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635F923C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5908FA">
        <w:rPr>
          <w:rFonts w:cs="Arial"/>
          <w:noProof w:val="0"/>
          <w:sz w:val="24"/>
          <w:szCs w:val="24"/>
        </w:rPr>
        <w:t>7</w:t>
      </w:r>
      <w:r w:rsidR="007A055E">
        <w:rPr>
          <w:rFonts w:cs="Arial"/>
          <w:noProof w:val="0"/>
          <w:sz w:val="24"/>
          <w:szCs w:val="24"/>
        </w:rPr>
        <w:t>-bis</w:t>
      </w:r>
      <w:r>
        <w:rPr>
          <w:rFonts w:cs="Arial"/>
          <w:bCs/>
          <w:noProof w:val="0"/>
          <w:sz w:val="24"/>
        </w:rPr>
        <w:tab/>
      </w:r>
      <w:r w:rsidR="009C5D95">
        <w:rPr>
          <w:rFonts w:cs="Arial" w:hint="eastAsia"/>
          <w:bCs/>
          <w:noProof w:val="0"/>
          <w:sz w:val="24"/>
          <w:lang w:eastAsia="zh-CN"/>
        </w:rPr>
        <w:t>R</w:t>
      </w:r>
      <w:r w:rsidR="009C5D95">
        <w:rPr>
          <w:rFonts w:cs="Arial"/>
          <w:bCs/>
          <w:noProof w:val="0"/>
          <w:sz w:val="24"/>
        </w:rPr>
        <w:t>3-251606</w:t>
      </w:r>
    </w:p>
    <w:p w14:paraId="006EDC13" w14:textId="77777777" w:rsidR="009B73B7" w:rsidRPr="004C6888" w:rsidRDefault="009B73B7" w:rsidP="009B73B7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C50591">
        <w:rPr>
          <w:rFonts w:cs="Arial"/>
          <w:sz w:val="24"/>
          <w:szCs w:val="24"/>
        </w:rPr>
        <w:t>Wuhan, C</w:t>
      </w:r>
      <w:r>
        <w:rPr>
          <w:rFonts w:cs="Arial"/>
          <w:sz w:val="24"/>
          <w:szCs w:val="24"/>
        </w:rPr>
        <w:t>hina</w:t>
      </w:r>
      <w:r w:rsidRPr="00C50591">
        <w:rPr>
          <w:rFonts w:cs="Arial"/>
          <w:sz w:val="24"/>
          <w:szCs w:val="24"/>
        </w:rPr>
        <w:t>, 7-11 Apr</w:t>
      </w:r>
      <w:r>
        <w:rPr>
          <w:rFonts w:cs="Arial"/>
          <w:sz w:val="24"/>
          <w:szCs w:val="24"/>
        </w:rPr>
        <w:t>il</w:t>
      </w:r>
      <w:r w:rsidRPr="00C50591">
        <w:rPr>
          <w:rFonts w:cs="Arial"/>
          <w:sz w:val="24"/>
          <w:szCs w:val="24"/>
        </w:rPr>
        <w:t>, 2025</w:t>
      </w:r>
    </w:p>
    <w:bookmarkEnd w:id="2"/>
    <w:p w14:paraId="444C2E19" w14:textId="77777777" w:rsidR="00EE0733" w:rsidRPr="009B73B7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07CE9FB6" w:rsidR="00C76DDA" w:rsidRPr="00BC20C5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BC20C5" w:rsidRPr="00BC20C5">
        <w:tab/>
        <w:t xml:space="preserve">(TPs to </w:t>
      </w:r>
      <w:r w:rsidR="00DF6EA4">
        <w:t xml:space="preserve">TS 38.300 38.413 </w:t>
      </w:r>
      <w:r w:rsidR="00BC20C5" w:rsidRPr="00BC20C5">
        <w:t>BL CRs) Support of Device Locating</w:t>
      </w:r>
    </w:p>
    <w:p w14:paraId="1703601B" w14:textId="418E2244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BC20C5">
        <w:rPr>
          <w:lang w:eastAsia="zh-CN"/>
        </w:rPr>
        <w:t>16.3</w:t>
      </w:r>
    </w:p>
    <w:p w14:paraId="778AB5AF" w14:textId="22F42BF2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9F92F93" w14:textId="0CBA470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BC20C5">
        <w:t>other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45244FD5" w14:textId="77777777" w:rsidR="001F0E47" w:rsidRDefault="001F0E47" w:rsidP="005F436C">
      <w:pPr>
        <w:pStyle w:val="Discussion"/>
      </w:pPr>
      <w:r>
        <w:t>The followings were achieved in last meeting:</w:t>
      </w:r>
    </w:p>
    <w:p w14:paraId="689DE8E3" w14:textId="77777777" w:rsidR="001F0E47" w:rsidRPr="001F0E47" w:rsidRDefault="001F0E47" w:rsidP="001F0E47">
      <w:pPr>
        <w:overflowPunct w:val="0"/>
        <w:autoSpaceDE w:val="0"/>
        <w:autoSpaceDN w:val="0"/>
        <w:adjustRightInd w:val="0"/>
        <w:spacing w:before="100" w:beforeAutospacing="1" w:after="0"/>
        <w:ind w:leftChars="100" w:left="200"/>
        <w:textAlignment w:val="baseline"/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</w:pPr>
      <w:bookmarkStart w:id="3" w:name="_Hlk192148211"/>
      <w:r w:rsidRPr="001F0E47"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  <w:t xml:space="preserve">The A-IoT RAN node always sends the </w:t>
      </w:r>
      <w:proofErr w:type="spellStart"/>
      <w:r w:rsidRPr="001F0E47"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  <w:t>AIoT</w:t>
      </w:r>
      <w:proofErr w:type="spellEnd"/>
      <w:r w:rsidRPr="001F0E47"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  <w:t xml:space="preserve"> device’s location at reader ID granularity to the </w:t>
      </w:r>
      <w:proofErr w:type="spellStart"/>
      <w:r w:rsidRPr="001F0E47"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  <w:t>AIoTF</w:t>
      </w:r>
      <w:proofErr w:type="spellEnd"/>
      <w:r w:rsidRPr="001F0E47"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  <w:t xml:space="preserve"> in Inventory Report.</w:t>
      </w:r>
    </w:p>
    <w:p w14:paraId="0CFC397D" w14:textId="77777777" w:rsidR="001F0E47" w:rsidRPr="001F0E47" w:rsidRDefault="001F0E47" w:rsidP="001F0E47">
      <w:pPr>
        <w:overflowPunct w:val="0"/>
        <w:autoSpaceDE w:val="0"/>
        <w:autoSpaceDN w:val="0"/>
        <w:adjustRightInd w:val="0"/>
        <w:spacing w:before="100" w:beforeAutospacing="1" w:after="0"/>
        <w:ind w:leftChars="100" w:left="200"/>
        <w:textAlignment w:val="baseline"/>
        <w:rPr>
          <w:rFonts w:ascii="Calibri" w:eastAsia="宋体" w:hAnsi="Calibri" w:cs="Calibri"/>
          <w:b/>
          <w:color w:val="0000FF"/>
          <w:sz w:val="18"/>
          <w:szCs w:val="24"/>
          <w:lang w:val="en-US"/>
        </w:rPr>
      </w:pPr>
      <w:r w:rsidRPr="001F0E47">
        <w:rPr>
          <w:rFonts w:ascii="Calibri" w:eastAsia="宋体" w:hAnsi="Calibri" w:cs="Calibri"/>
          <w:b/>
          <w:color w:val="0000FF"/>
          <w:sz w:val="18"/>
          <w:szCs w:val="24"/>
          <w:lang w:val="en-US"/>
        </w:rPr>
        <w:t xml:space="preserve">The A-IoT RAN node sends the </w:t>
      </w:r>
      <w:proofErr w:type="spellStart"/>
      <w:r w:rsidRPr="001F0E47">
        <w:rPr>
          <w:rFonts w:ascii="Calibri" w:eastAsia="宋体" w:hAnsi="Calibri" w:cs="Calibri"/>
          <w:b/>
          <w:color w:val="0000FF"/>
          <w:sz w:val="18"/>
          <w:szCs w:val="24"/>
          <w:lang w:val="en-US"/>
        </w:rPr>
        <w:t>AIoT</w:t>
      </w:r>
      <w:proofErr w:type="spellEnd"/>
      <w:r w:rsidRPr="001F0E47">
        <w:rPr>
          <w:rFonts w:ascii="Calibri" w:eastAsia="宋体" w:hAnsi="Calibri" w:cs="Calibri"/>
          <w:b/>
          <w:color w:val="0000FF"/>
          <w:sz w:val="18"/>
          <w:szCs w:val="24"/>
          <w:lang w:val="en-US"/>
        </w:rPr>
        <w:t xml:space="preserve"> device’s location at reader ID granularity to the </w:t>
      </w:r>
      <w:proofErr w:type="spellStart"/>
      <w:r w:rsidRPr="001F0E47">
        <w:rPr>
          <w:rFonts w:ascii="Calibri" w:eastAsia="宋体" w:hAnsi="Calibri" w:cs="Calibri"/>
          <w:b/>
          <w:color w:val="0000FF"/>
          <w:sz w:val="18"/>
          <w:szCs w:val="24"/>
          <w:lang w:val="en-US"/>
        </w:rPr>
        <w:t>AIoTF</w:t>
      </w:r>
      <w:proofErr w:type="spellEnd"/>
      <w:r w:rsidRPr="001F0E47">
        <w:rPr>
          <w:rFonts w:ascii="Calibri" w:eastAsia="宋体" w:hAnsi="Calibri" w:cs="Calibri"/>
          <w:b/>
          <w:color w:val="0000FF"/>
          <w:sz w:val="18"/>
          <w:szCs w:val="24"/>
          <w:lang w:val="en-US"/>
        </w:rPr>
        <w:t xml:space="preserve"> in Command Report?</w:t>
      </w:r>
    </w:p>
    <w:p w14:paraId="2B120117" w14:textId="77777777" w:rsidR="001F0E47" w:rsidRPr="001F0E47" w:rsidRDefault="001F0E47" w:rsidP="001F0E47">
      <w:pPr>
        <w:overflowPunct w:val="0"/>
        <w:autoSpaceDE w:val="0"/>
        <w:autoSpaceDN w:val="0"/>
        <w:adjustRightInd w:val="0"/>
        <w:spacing w:before="100" w:beforeAutospacing="1" w:after="0"/>
        <w:ind w:leftChars="100" w:left="200"/>
        <w:textAlignment w:val="baseline"/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</w:pPr>
      <w:bookmarkStart w:id="4" w:name="_Hlk192147777"/>
      <w:bookmarkEnd w:id="3"/>
      <w:proofErr w:type="spellStart"/>
      <w:r w:rsidRPr="001F0E47"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  <w:t>AIoT</w:t>
      </w:r>
      <w:proofErr w:type="spellEnd"/>
      <w:r w:rsidRPr="001F0E47"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  <w:t xml:space="preserve"> RAN node sends the Inventory Report aggregated per Reader. </w:t>
      </w:r>
    </w:p>
    <w:p w14:paraId="6CC0A393" w14:textId="77777777" w:rsidR="001F0E47" w:rsidRPr="001F0E47" w:rsidRDefault="001F0E47" w:rsidP="001F0E47">
      <w:pPr>
        <w:overflowPunct w:val="0"/>
        <w:autoSpaceDE w:val="0"/>
        <w:autoSpaceDN w:val="0"/>
        <w:adjustRightInd w:val="0"/>
        <w:spacing w:before="100" w:beforeAutospacing="1" w:after="0"/>
        <w:ind w:leftChars="100" w:left="200"/>
        <w:textAlignment w:val="baseline"/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</w:pPr>
      <w:r w:rsidRPr="001F0E47"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  <w:t xml:space="preserve">“Global </w:t>
      </w:r>
      <w:proofErr w:type="spellStart"/>
      <w:r w:rsidRPr="001F0E47"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  <w:t>gNB</w:t>
      </w:r>
      <w:proofErr w:type="spellEnd"/>
      <w:r w:rsidRPr="001F0E47"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  <w:t xml:space="preserve"> ID + Reader index” is used to uniquely identify the Reader globally. </w:t>
      </w:r>
    </w:p>
    <w:p w14:paraId="29E73CF2" w14:textId="35501E89" w:rsidR="001F0E47" w:rsidRPr="001F0E47" w:rsidRDefault="001F0E47" w:rsidP="001F0E47">
      <w:pPr>
        <w:overflowPunct w:val="0"/>
        <w:autoSpaceDE w:val="0"/>
        <w:autoSpaceDN w:val="0"/>
        <w:adjustRightInd w:val="0"/>
        <w:spacing w:before="100" w:beforeAutospacing="1" w:after="0"/>
        <w:ind w:leftChars="100" w:left="200"/>
        <w:textAlignment w:val="baseline"/>
        <w:rPr>
          <w:rFonts w:ascii="Calibri" w:eastAsia="宋体" w:hAnsi="Calibri" w:cs="Calibri"/>
          <w:b/>
          <w:color w:val="0000FF"/>
          <w:sz w:val="18"/>
          <w:szCs w:val="24"/>
          <w:lang w:val="en-US"/>
        </w:rPr>
      </w:pPr>
      <w:r w:rsidRPr="001F0E47">
        <w:rPr>
          <w:rFonts w:ascii="Calibri" w:eastAsia="宋体" w:hAnsi="Calibri" w:cs="Calibri"/>
          <w:b/>
          <w:color w:val="0000FF"/>
          <w:sz w:val="18"/>
          <w:szCs w:val="24"/>
          <w:lang w:val="en-US"/>
        </w:rPr>
        <w:t xml:space="preserve">FFS whether only Reader index or “Global </w:t>
      </w:r>
      <w:proofErr w:type="spellStart"/>
      <w:r w:rsidRPr="001F0E47">
        <w:rPr>
          <w:rFonts w:ascii="Calibri" w:eastAsia="宋体" w:hAnsi="Calibri" w:cs="Calibri"/>
          <w:b/>
          <w:color w:val="0000FF"/>
          <w:sz w:val="18"/>
          <w:szCs w:val="24"/>
          <w:lang w:val="en-US"/>
        </w:rPr>
        <w:t>gNB</w:t>
      </w:r>
      <w:proofErr w:type="spellEnd"/>
      <w:r w:rsidRPr="001F0E47">
        <w:rPr>
          <w:rFonts w:ascii="Calibri" w:eastAsia="宋体" w:hAnsi="Calibri" w:cs="Calibri"/>
          <w:b/>
          <w:color w:val="0000FF"/>
          <w:sz w:val="18"/>
          <w:szCs w:val="24"/>
          <w:lang w:val="en-US"/>
        </w:rPr>
        <w:t xml:space="preserve"> ID + Reader index” is sent in Inventory Report.</w:t>
      </w:r>
      <w:bookmarkEnd w:id="4"/>
    </w:p>
    <w:p w14:paraId="270FAF76" w14:textId="310B04CD" w:rsidR="001F0E47" w:rsidRDefault="001F0E47" w:rsidP="001F0E47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 we further discuss the support of Device Locating, and provide the corresponding TP</w:t>
      </w:r>
      <w:r w:rsidR="00DF6EA4">
        <w:rPr>
          <w:lang w:eastAsia="zh-CN"/>
        </w:rPr>
        <w:t>s</w:t>
      </w:r>
      <w:r>
        <w:rPr>
          <w:lang w:eastAsia="zh-CN"/>
        </w:rPr>
        <w:t>.</w:t>
      </w:r>
    </w:p>
    <w:p w14:paraId="58FED0C3" w14:textId="7E1DC54D" w:rsidR="005C0A63" w:rsidRDefault="005C0A63" w:rsidP="00EE0733">
      <w:pPr>
        <w:pStyle w:val="Heading1"/>
      </w:pPr>
      <w:r>
        <w:t>2</w:t>
      </w:r>
      <w:r>
        <w:tab/>
        <w:t>Discussion</w:t>
      </w:r>
    </w:p>
    <w:p w14:paraId="0739F12B" w14:textId="3428E871" w:rsidR="00886CB0" w:rsidRPr="00C52079" w:rsidRDefault="00886CB0" w:rsidP="005C0A63">
      <w:pPr>
        <w:rPr>
          <w:highlight w:val="lightGray"/>
          <w:u w:val="single"/>
        </w:rPr>
      </w:pPr>
      <w:r w:rsidRPr="00C52079">
        <w:rPr>
          <w:highlight w:val="lightGray"/>
          <w:u w:val="single"/>
          <w:lang w:eastAsia="zh-CN"/>
        </w:rPr>
        <w:t>A</w:t>
      </w:r>
      <w:r w:rsidRPr="00C52079">
        <w:rPr>
          <w:rFonts w:hint="eastAsia"/>
          <w:highlight w:val="lightGray"/>
          <w:u w:val="single"/>
          <w:lang w:eastAsia="zh-CN"/>
        </w:rPr>
        <w:t>bout</w:t>
      </w:r>
      <w:r w:rsidRPr="00C52079">
        <w:rPr>
          <w:highlight w:val="lightGray"/>
          <w:u w:val="single"/>
        </w:rPr>
        <w:t xml:space="preserve"> whether to send device location in Command Report:</w:t>
      </w:r>
    </w:p>
    <w:p w14:paraId="037EBC65" w14:textId="2B8610CE" w:rsidR="005C0A63" w:rsidRDefault="00886CB0" w:rsidP="005C0A63">
      <w:r>
        <w:t>As the command will be transmitted after inventory report in which the device locati</w:t>
      </w:r>
      <w:r w:rsidR="00DF6EA4">
        <w:t>o</w:t>
      </w:r>
      <w:r>
        <w:t>n will always be provided, there is no need to provide device location in Command related message(s).</w:t>
      </w:r>
    </w:p>
    <w:p w14:paraId="534B6242" w14:textId="6171D25A" w:rsidR="00886CB0" w:rsidRPr="00886CB0" w:rsidRDefault="00886CB0" w:rsidP="00886CB0">
      <w:pPr>
        <w:rPr>
          <w:b/>
          <w:bCs/>
        </w:rPr>
      </w:pPr>
      <w:r w:rsidRPr="00886CB0">
        <w:rPr>
          <w:b/>
          <w:bCs/>
        </w:rPr>
        <w:t xml:space="preserve">Proposal 1: </w:t>
      </w:r>
      <w:r w:rsidR="000402C6">
        <w:rPr>
          <w:b/>
          <w:bCs/>
        </w:rPr>
        <w:t>T</w:t>
      </w:r>
      <w:r w:rsidRPr="00886CB0">
        <w:rPr>
          <w:b/>
          <w:bCs/>
        </w:rPr>
        <w:t>here is no need to provide device location in Command related message(s).</w:t>
      </w:r>
    </w:p>
    <w:p w14:paraId="54112C2A" w14:textId="4FE1E5C7" w:rsidR="00886CB0" w:rsidRPr="00C52079" w:rsidRDefault="00886CB0" w:rsidP="00886CB0">
      <w:pPr>
        <w:rPr>
          <w:highlight w:val="lightGray"/>
          <w:u w:val="single"/>
          <w:lang w:eastAsia="zh-CN"/>
        </w:rPr>
      </w:pPr>
      <w:r w:rsidRPr="00C52079">
        <w:rPr>
          <w:highlight w:val="lightGray"/>
          <w:u w:val="single"/>
          <w:lang w:eastAsia="zh-CN"/>
        </w:rPr>
        <w:t xml:space="preserve">About whether only Reader index or “Global </w:t>
      </w:r>
      <w:proofErr w:type="spellStart"/>
      <w:r w:rsidRPr="00C52079">
        <w:rPr>
          <w:highlight w:val="lightGray"/>
          <w:u w:val="single"/>
          <w:lang w:eastAsia="zh-CN"/>
        </w:rPr>
        <w:t>gNB</w:t>
      </w:r>
      <w:proofErr w:type="spellEnd"/>
      <w:r w:rsidRPr="00C52079">
        <w:rPr>
          <w:highlight w:val="lightGray"/>
          <w:u w:val="single"/>
          <w:lang w:eastAsia="zh-CN"/>
        </w:rPr>
        <w:t xml:space="preserve"> ID + Reader index” is sent in Inventory Report:</w:t>
      </w:r>
    </w:p>
    <w:p w14:paraId="71F5852D" w14:textId="3C709E4F" w:rsidR="00886CB0" w:rsidRDefault="00886CB0" w:rsidP="00886CB0">
      <w:pPr>
        <w:rPr>
          <w:lang w:eastAsia="zh-CN"/>
        </w:rPr>
      </w:pPr>
      <w:r>
        <w:rPr>
          <w:lang w:eastAsia="zh-CN"/>
        </w:rPr>
        <w:t xml:space="preserve">As the selection of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is performed by the AIOTF before initiating Inventory Request, the AIOTF must </w:t>
      </w:r>
      <w:proofErr w:type="spellStart"/>
      <w:r>
        <w:rPr>
          <w:lang w:eastAsia="zh-CN"/>
        </w:rPr>
        <w:t>knows</w:t>
      </w:r>
      <w:proofErr w:type="spellEnd"/>
      <w:r>
        <w:rPr>
          <w:lang w:eastAsia="zh-CN"/>
        </w:rPr>
        <w:t xml:space="preserve"> which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Inventoy</w:t>
      </w:r>
      <w:proofErr w:type="spellEnd"/>
      <w:r>
        <w:rPr>
          <w:lang w:eastAsia="zh-CN"/>
        </w:rPr>
        <w:t xml:space="preserve"> Request will be sent to. Considering of indirec</w:t>
      </w:r>
      <w:r w:rsidRPr="00886CB0">
        <w:rPr>
          <w:lang w:eastAsia="zh-CN"/>
        </w:rPr>
        <w:t xml:space="preserve">t communication via the AMF, it is safer to include the Global </w:t>
      </w:r>
      <w:proofErr w:type="spellStart"/>
      <w:r w:rsidRPr="00886CB0">
        <w:rPr>
          <w:lang w:eastAsia="zh-CN"/>
        </w:rPr>
        <w:t>gNB</w:t>
      </w:r>
      <w:proofErr w:type="spellEnd"/>
      <w:r w:rsidRPr="00886CB0">
        <w:rPr>
          <w:lang w:eastAsia="zh-CN"/>
        </w:rPr>
        <w:t xml:space="preserve"> ID o</w:t>
      </w:r>
      <w:r w:rsidRPr="00271EC9">
        <w:rPr>
          <w:lang w:eastAsia="zh-CN"/>
        </w:rPr>
        <w:t xml:space="preserve">nce </w:t>
      </w:r>
      <w:r w:rsidR="00271EC9" w:rsidRPr="00271EC9">
        <w:rPr>
          <w:lang w:eastAsia="zh-CN"/>
        </w:rPr>
        <w:t xml:space="preserve">in the </w:t>
      </w:r>
      <w:r w:rsidR="00271EC9" w:rsidRPr="00271EC9">
        <w:rPr>
          <w:i/>
          <w:iCs/>
          <w:lang w:eastAsia="zh-CN"/>
        </w:rPr>
        <w:t xml:space="preserve">Inventory Report Transfer </w:t>
      </w:r>
      <w:r w:rsidR="00271EC9" w:rsidRPr="00271EC9">
        <w:rPr>
          <w:lang w:eastAsia="zh-CN"/>
        </w:rPr>
        <w:t xml:space="preserve">IE </w:t>
      </w:r>
      <w:r w:rsidRPr="00271EC9">
        <w:rPr>
          <w:lang w:eastAsia="zh-CN"/>
        </w:rPr>
        <w:t xml:space="preserve">in </w:t>
      </w:r>
      <w:r w:rsidR="00271EC9" w:rsidRPr="00271EC9">
        <w:rPr>
          <w:lang w:eastAsia="zh-CN"/>
        </w:rPr>
        <w:t>an</w:t>
      </w:r>
      <w:r w:rsidRPr="00271EC9">
        <w:rPr>
          <w:lang w:eastAsia="zh-CN"/>
        </w:rPr>
        <w:t xml:space="preserve"> IN</w:t>
      </w:r>
      <w:r w:rsidRPr="00886CB0">
        <w:rPr>
          <w:lang w:eastAsia="zh-CN"/>
        </w:rPr>
        <w:t>VENTORY REPORT message</w:t>
      </w:r>
      <w:r>
        <w:rPr>
          <w:lang w:eastAsia="zh-CN"/>
        </w:rPr>
        <w:t xml:space="preserve">, and then for the </w:t>
      </w:r>
      <w:r w:rsidR="00271EC9">
        <w:rPr>
          <w:lang w:eastAsia="zh-CN"/>
        </w:rPr>
        <w:t xml:space="preserve">device location report related IEs in the INVENTORY REPORT message, only providing Reader </w:t>
      </w:r>
      <w:r w:rsidR="00271EC9">
        <w:rPr>
          <w:rFonts w:hint="eastAsia"/>
          <w:lang w:eastAsia="zh-CN"/>
        </w:rPr>
        <w:t>Index</w:t>
      </w:r>
      <w:r w:rsidR="00271EC9">
        <w:rPr>
          <w:lang w:eastAsia="zh-CN"/>
        </w:rPr>
        <w:t xml:space="preserve"> </w:t>
      </w:r>
      <w:r w:rsidR="00271EC9">
        <w:rPr>
          <w:rFonts w:hint="eastAsia"/>
          <w:lang w:eastAsia="zh-CN"/>
        </w:rPr>
        <w:t>is</w:t>
      </w:r>
      <w:r w:rsidR="00271EC9">
        <w:rPr>
          <w:lang w:eastAsia="zh-CN"/>
        </w:rPr>
        <w:t xml:space="preserve"> sufficient.</w:t>
      </w:r>
    </w:p>
    <w:p w14:paraId="5668E7E8" w14:textId="592A1350" w:rsidR="00271EC9" w:rsidRDefault="00271EC9" w:rsidP="00886CB0">
      <w:pPr>
        <w:rPr>
          <w:b/>
          <w:bCs/>
          <w:lang w:eastAsia="zh-CN"/>
        </w:rPr>
      </w:pPr>
      <w:r w:rsidRPr="00271EC9">
        <w:rPr>
          <w:rFonts w:hint="eastAsia"/>
          <w:b/>
          <w:bCs/>
          <w:lang w:eastAsia="zh-CN"/>
        </w:rPr>
        <w:t>P</w:t>
      </w:r>
      <w:r w:rsidRPr="00271EC9">
        <w:rPr>
          <w:b/>
          <w:bCs/>
          <w:lang w:eastAsia="zh-CN"/>
        </w:rPr>
        <w:t xml:space="preserve">roposal 2: Include Global </w:t>
      </w:r>
      <w:proofErr w:type="spellStart"/>
      <w:r w:rsidRPr="00271EC9">
        <w:rPr>
          <w:b/>
          <w:bCs/>
          <w:lang w:eastAsia="zh-CN"/>
        </w:rPr>
        <w:t>gNB</w:t>
      </w:r>
      <w:proofErr w:type="spellEnd"/>
      <w:r w:rsidRPr="00271EC9">
        <w:rPr>
          <w:b/>
          <w:bCs/>
          <w:lang w:eastAsia="zh-CN"/>
        </w:rPr>
        <w:t xml:space="preserve"> ID once in </w:t>
      </w:r>
      <w:r>
        <w:rPr>
          <w:b/>
          <w:bCs/>
          <w:lang w:eastAsia="zh-CN"/>
        </w:rPr>
        <w:t xml:space="preserve">the </w:t>
      </w:r>
      <w:r w:rsidRPr="00271EC9">
        <w:rPr>
          <w:b/>
          <w:bCs/>
          <w:i/>
          <w:iCs/>
          <w:lang w:eastAsia="zh-CN"/>
        </w:rPr>
        <w:t xml:space="preserve">Inventory Report Transfer </w:t>
      </w:r>
      <w:r>
        <w:rPr>
          <w:b/>
          <w:bCs/>
          <w:lang w:eastAsia="zh-CN"/>
        </w:rPr>
        <w:t xml:space="preserve">IE in </w:t>
      </w:r>
      <w:r w:rsidRPr="00271EC9">
        <w:rPr>
          <w:b/>
          <w:bCs/>
          <w:lang w:eastAsia="zh-CN"/>
        </w:rPr>
        <w:t>a</w:t>
      </w:r>
      <w:r>
        <w:rPr>
          <w:b/>
          <w:bCs/>
          <w:lang w:eastAsia="zh-CN"/>
        </w:rPr>
        <w:t>n</w:t>
      </w:r>
      <w:r w:rsidRPr="00271EC9">
        <w:rPr>
          <w:b/>
          <w:bCs/>
          <w:lang w:eastAsia="zh-CN"/>
        </w:rPr>
        <w:t xml:space="preserve"> INVENTORY REPORT message</w:t>
      </w:r>
      <w:r w:rsidR="00DF6EA4">
        <w:rPr>
          <w:b/>
          <w:bCs/>
          <w:lang w:eastAsia="zh-CN"/>
        </w:rPr>
        <w:t>, and include Reader Index in the per reader report part</w:t>
      </w:r>
      <w:r w:rsidR="00C52079">
        <w:rPr>
          <w:b/>
          <w:bCs/>
          <w:lang w:eastAsia="zh-CN"/>
        </w:rPr>
        <w:t>.</w:t>
      </w:r>
    </w:p>
    <w:p w14:paraId="475BE03F" w14:textId="2A358660" w:rsidR="00C52079" w:rsidRPr="00C52079" w:rsidRDefault="00C52079" w:rsidP="00886CB0">
      <w:pPr>
        <w:rPr>
          <w:highlight w:val="lightGray"/>
          <w:u w:val="single"/>
          <w:lang w:eastAsia="zh-CN"/>
        </w:rPr>
      </w:pPr>
      <w:r w:rsidRPr="00C52079">
        <w:rPr>
          <w:rFonts w:hint="eastAsia"/>
          <w:highlight w:val="lightGray"/>
          <w:u w:val="single"/>
          <w:lang w:eastAsia="zh-CN"/>
        </w:rPr>
        <w:t>About</w:t>
      </w:r>
      <w:r w:rsidRPr="00C52079">
        <w:rPr>
          <w:highlight w:val="lightGray"/>
          <w:u w:val="single"/>
          <w:lang w:eastAsia="zh-CN"/>
        </w:rPr>
        <w:t xml:space="preserve"> </w:t>
      </w:r>
      <w:r w:rsidRPr="00C52079">
        <w:rPr>
          <w:rFonts w:hint="eastAsia"/>
          <w:highlight w:val="lightGray"/>
          <w:u w:val="single"/>
          <w:lang w:eastAsia="zh-CN"/>
        </w:rPr>
        <w:t>Reader</w:t>
      </w:r>
      <w:r w:rsidRPr="00C52079">
        <w:rPr>
          <w:highlight w:val="lightGray"/>
          <w:u w:val="single"/>
          <w:lang w:eastAsia="zh-CN"/>
        </w:rPr>
        <w:t xml:space="preserve"> </w:t>
      </w:r>
      <w:r w:rsidRPr="00C52079">
        <w:rPr>
          <w:rFonts w:hint="eastAsia"/>
          <w:highlight w:val="lightGray"/>
          <w:u w:val="single"/>
          <w:lang w:eastAsia="zh-CN"/>
        </w:rPr>
        <w:t>Index</w:t>
      </w:r>
    </w:p>
    <w:p w14:paraId="6270E791" w14:textId="3AD1894F" w:rsidR="00C52079" w:rsidRDefault="00C52079" w:rsidP="00886CB0">
      <w:pPr>
        <w:rPr>
          <w:lang w:eastAsia="zh-CN"/>
        </w:rPr>
      </w:pPr>
      <w:r>
        <w:rPr>
          <w:lang w:eastAsia="zh-CN"/>
        </w:rPr>
        <w:t>There was no consensus on the maximum number of the reader index in the offline discussion last meeting, maybe the following can be considered as references:</w:t>
      </w:r>
    </w:p>
    <w:p w14:paraId="4C98A991" w14:textId="2F2C4BAC" w:rsidR="00237CF2" w:rsidRDefault="00C52079" w:rsidP="00886CB0">
      <w:pPr>
        <w:rPr>
          <w:rFonts w:cs="Arial"/>
          <w:lang w:eastAsia="ja-JP"/>
        </w:rPr>
      </w:pPr>
      <w:r>
        <w:rPr>
          <w:lang w:eastAsia="zh-CN"/>
        </w:rPr>
        <w:t>In TS 38.423,</w:t>
      </w:r>
      <w:r w:rsidRPr="00237CF2">
        <w:rPr>
          <w:lang w:eastAsia="zh-CN"/>
        </w:rPr>
        <w:t xml:space="preserve"> the </w:t>
      </w:r>
      <w:r w:rsidR="00237CF2" w:rsidRPr="00237CF2">
        <w:rPr>
          <w:bCs/>
          <w:lang w:eastAsia="ja-JP"/>
        </w:rPr>
        <w:t xml:space="preserve">NR Cell Identify is defined as </w:t>
      </w:r>
      <w:r w:rsidR="00237CF2" w:rsidRPr="00237CF2">
        <w:rPr>
          <w:rFonts w:cs="Arial"/>
          <w:lang w:eastAsia="ja-JP"/>
        </w:rPr>
        <w:t>BIT S</w:t>
      </w:r>
      <w:r w:rsidR="00237CF2">
        <w:rPr>
          <w:rFonts w:cs="Arial"/>
          <w:lang w:eastAsia="ja-JP"/>
        </w:rPr>
        <w:t>TRING (</w:t>
      </w:r>
      <w:proofErr w:type="gramStart"/>
      <w:r w:rsidR="00237CF2">
        <w:rPr>
          <w:rFonts w:cs="Arial"/>
          <w:lang w:eastAsia="ja-JP"/>
        </w:rPr>
        <w:t>SIZE(</w:t>
      </w:r>
      <w:proofErr w:type="gramEnd"/>
      <w:r w:rsidR="00237CF2">
        <w:rPr>
          <w:rFonts w:cs="Arial"/>
          <w:lang w:eastAsia="ja-JP"/>
        </w:rPr>
        <w:t xml:space="preserve">36)), the leftmost bits of the </w:t>
      </w:r>
      <w:r w:rsidR="00237CF2">
        <w:rPr>
          <w:rFonts w:cs="Arial"/>
          <w:i/>
          <w:lang w:eastAsia="ja-JP"/>
        </w:rPr>
        <w:t>NR</w:t>
      </w:r>
      <w:r w:rsidR="00237CF2">
        <w:rPr>
          <w:rFonts w:cs="Arial"/>
          <w:lang w:eastAsia="ja-JP"/>
        </w:rPr>
        <w:t xml:space="preserve"> </w:t>
      </w:r>
      <w:r w:rsidR="00237CF2">
        <w:rPr>
          <w:rFonts w:cs="Arial"/>
          <w:i/>
          <w:lang w:eastAsia="ja-JP"/>
        </w:rPr>
        <w:t>Cell Identity</w:t>
      </w:r>
      <w:r w:rsidR="00237CF2">
        <w:rPr>
          <w:rFonts w:cs="Arial"/>
          <w:lang w:eastAsia="ja-JP"/>
        </w:rPr>
        <w:t xml:space="preserve"> IE correspond to the </w:t>
      </w:r>
      <w:proofErr w:type="spellStart"/>
      <w:r w:rsidR="00237CF2">
        <w:rPr>
          <w:rFonts w:cs="Arial"/>
          <w:lang w:eastAsia="ja-JP"/>
        </w:rPr>
        <w:t>gNB</w:t>
      </w:r>
      <w:proofErr w:type="spellEnd"/>
      <w:r w:rsidR="00237CF2">
        <w:rPr>
          <w:rFonts w:cs="Arial"/>
          <w:lang w:eastAsia="ja-JP"/>
        </w:rPr>
        <w:t xml:space="preserve"> ID (defined in subclause 9.2.2.1). It means that there are 4 to 14bits left to uniquely identifies a cell within a </w:t>
      </w:r>
      <w:proofErr w:type="spellStart"/>
      <w:r w:rsidR="00237CF2">
        <w:rPr>
          <w:rFonts w:cs="Arial"/>
          <w:lang w:eastAsia="ja-JP"/>
        </w:rPr>
        <w:t>gNB</w:t>
      </w:r>
      <w:proofErr w:type="spellEnd"/>
      <w:r w:rsidR="00237CF2">
        <w:rPr>
          <w:rFonts w:cs="Arial"/>
          <w:lang w:eastAsia="ja-JP"/>
        </w:rPr>
        <w:t>, note that 2</w:t>
      </w:r>
      <w:r w:rsidR="00237CF2" w:rsidRPr="00237CF2">
        <w:rPr>
          <w:rFonts w:cs="Arial"/>
          <w:vertAlign w:val="superscript"/>
          <w:lang w:eastAsia="ja-JP"/>
        </w:rPr>
        <w:t xml:space="preserve">14 </w:t>
      </w:r>
      <w:r w:rsidR="00237CF2">
        <w:rPr>
          <w:rFonts w:cs="Arial"/>
          <w:lang w:eastAsia="ja-JP"/>
        </w:rPr>
        <w:t>= 16384.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37CF2" w14:paraId="4188B482" w14:textId="77777777" w:rsidTr="00237CF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916C7" w14:textId="77777777" w:rsidR="00237CF2" w:rsidRDefault="00237CF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B7D8" w14:textId="77777777" w:rsidR="00237CF2" w:rsidRDefault="00237CF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237CF2" w14:paraId="1CD07764" w14:textId="77777777" w:rsidTr="00237CF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AD4E" w14:textId="77777777" w:rsidR="00237CF2" w:rsidRDefault="00237CF2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</w:t>
            </w:r>
            <w:proofErr w:type="spellEnd"/>
            <w:r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4726" w14:textId="77777777" w:rsidR="00237CF2" w:rsidRDefault="00237CF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6D75B72F" w14:textId="58016575" w:rsidR="00C52079" w:rsidRDefault="00C52079" w:rsidP="00886CB0">
      <w:pPr>
        <w:rPr>
          <w:lang w:eastAsia="zh-CN"/>
        </w:rPr>
      </w:pPr>
    </w:p>
    <w:p w14:paraId="6682DEDB" w14:textId="7FD56D33" w:rsidR="00237CF2" w:rsidRDefault="00237CF2" w:rsidP="00237CF2">
      <w:pPr>
        <w:rPr>
          <w:lang w:eastAsia="zh-CN"/>
        </w:rPr>
      </w:pPr>
      <w:r>
        <w:rPr>
          <w:lang w:eastAsia="zh-CN"/>
        </w:rPr>
        <w:t xml:space="preserve">In TS 38.455, the TRP </w:t>
      </w:r>
      <w:proofErr w:type="spellStart"/>
      <w:r>
        <w:rPr>
          <w:lang w:eastAsia="zh-CN"/>
        </w:rPr>
        <w:t>Iidentifier</w:t>
      </w:r>
      <w:proofErr w:type="spellEnd"/>
      <w:r>
        <w:rPr>
          <w:lang w:eastAsia="zh-CN"/>
        </w:rPr>
        <w:t xml:space="preserve"> is defined as </w:t>
      </w:r>
      <w:r w:rsidR="00E27DFA" w:rsidRPr="00E27DFA">
        <w:t>BIT STRING (</w:t>
      </w:r>
      <w:proofErr w:type="gramStart"/>
      <w:r w:rsidR="00E27DFA" w:rsidRPr="00E27DFA">
        <w:t>SIZE(</w:t>
      </w:r>
      <w:proofErr w:type="gramEnd"/>
      <w:r w:rsidR="00E27DFA" w:rsidRPr="00E27DFA">
        <w:t>16, …))</w:t>
      </w: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37CF2" w14:paraId="6CAC4756" w14:textId="77777777" w:rsidTr="007A7F9C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7417" w14:textId="77777777" w:rsidR="00237CF2" w:rsidRDefault="00237CF2" w:rsidP="007A7F9C">
            <w:pPr>
              <w:pStyle w:val="TAH"/>
              <w:keepNext w:val="0"/>
              <w:keepLines w:val="0"/>
              <w:widowControl w:val="0"/>
              <w:rPr>
                <w:noProof/>
                <w:lang w:eastAsia="ko-KR"/>
              </w:rPr>
            </w:pPr>
            <w:r>
              <w:rPr>
                <w:noProof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6BDA" w14:textId="77777777" w:rsidR="00237CF2" w:rsidRDefault="00237CF2" w:rsidP="007A7F9C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Explanation</w:t>
            </w:r>
          </w:p>
        </w:tc>
      </w:tr>
      <w:tr w:rsidR="00237CF2" w14:paraId="13F419FD" w14:textId="77777777" w:rsidTr="007A7F9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907A" w14:textId="77777777" w:rsidR="00237CF2" w:rsidRDefault="00237CF2" w:rsidP="007A7F9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maxnoTRPs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50E4" w14:textId="77777777" w:rsidR="00237CF2" w:rsidRDefault="00237CF2" w:rsidP="007A7F9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Maximum no. of TRPs in a NG-RAN node. Value is 65535</w:t>
            </w:r>
          </w:p>
        </w:tc>
      </w:tr>
    </w:tbl>
    <w:p w14:paraId="1695CC9D" w14:textId="77777777" w:rsidR="00237CF2" w:rsidRDefault="00237CF2" w:rsidP="00237CF2">
      <w:pPr>
        <w:rPr>
          <w:lang w:eastAsia="zh-CN"/>
        </w:rPr>
      </w:pPr>
    </w:p>
    <w:p w14:paraId="489E1C2F" w14:textId="745E4950" w:rsidR="00C52079" w:rsidRPr="00237CF2" w:rsidRDefault="00237CF2" w:rsidP="00886CB0">
      <w:pPr>
        <w:rPr>
          <w:b/>
          <w:bCs/>
          <w:lang w:eastAsia="zh-CN"/>
        </w:rPr>
      </w:pPr>
      <w:r w:rsidRPr="00237CF2">
        <w:rPr>
          <w:b/>
          <w:bCs/>
          <w:lang w:eastAsia="zh-CN"/>
        </w:rPr>
        <w:t xml:space="preserve">Proposal 3: Define the Reader Index as </w:t>
      </w:r>
      <w:r w:rsidRPr="00237CF2">
        <w:rPr>
          <w:b/>
          <w:bCs/>
        </w:rPr>
        <w:t xml:space="preserve">INTEGER </w:t>
      </w:r>
      <w:r w:rsidR="00E27DFA" w:rsidRPr="00E27DFA">
        <w:rPr>
          <w:b/>
          <w:bCs/>
        </w:rPr>
        <w:t>BIT STRING (</w:t>
      </w:r>
      <w:proofErr w:type="gramStart"/>
      <w:r w:rsidR="00E27DFA" w:rsidRPr="00E27DFA">
        <w:rPr>
          <w:b/>
          <w:bCs/>
        </w:rPr>
        <w:t>SIZE(</w:t>
      </w:r>
      <w:proofErr w:type="gramEnd"/>
      <w:r w:rsidR="00E27DFA" w:rsidRPr="00E27DFA">
        <w:rPr>
          <w:b/>
          <w:bCs/>
        </w:rPr>
        <w:t>16, …))</w:t>
      </w:r>
      <w:r>
        <w:rPr>
          <w:b/>
          <w:bCs/>
        </w:rPr>
        <w:t>.</w:t>
      </w:r>
    </w:p>
    <w:p w14:paraId="572710E9" w14:textId="44142FF2" w:rsidR="001F2293" w:rsidRDefault="001F2293" w:rsidP="001F2293">
      <w:pPr>
        <w:pStyle w:val="Heading1"/>
      </w:pPr>
      <w:r>
        <w:t>3</w:t>
      </w:r>
      <w:r>
        <w:tab/>
        <w:t>Discussion and proposals</w:t>
      </w:r>
    </w:p>
    <w:p w14:paraId="468330ED" w14:textId="47DBD5FF" w:rsidR="001F2293" w:rsidRDefault="001F2293" w:rsidP="00271EC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 we discussed the leftovers on device location, and got the following proposals:</w:t>
      </w:r>
    </w:p>
    <w:p w14:paraId="45A6ACCF" w14:textId="77777777" w:rsidR="001F2293" w:rsidRPr="00886CB0" w:rsidRDefault="001F2293" w:rsidP="001F2293">
      <w:pPr>
        <w:rPr>
          <w:b/>
          <w:bCs/>
        </w:rPr>
      </w:pPr>
      <w:r w:rsidRPr="00886CB0">
        <w:rPr>
          <w:b/>
          <w:bCs/>
        </w:rPr>
        <w:t xml:space="preserve">Proposal 1: </w:t>
      </w:r>
      <w:r>
        <w:rPr>
          <w:b/>
          <w:bCs/>
        </w:rPr>
        <w:t>T</w:t>
      </w:r>
      <w:r w:rsidRPr="00886CB0">
        <w:rPr>
          <w:b/>
          <w:bCs/>
        </w:rPr>
        <w:t>here is no need to provide device location in Command related message(s).</w:t>
      </w:r>
    </w:p>
    <w:p w14:paraId="26406BD3" w14:textId="77777777" w:rsidR="001F2293" w:rsidRDefault="001F2293" w:rsidP="001F2293">
      <w:pPr>
        <w:rPr>
          <w:b/>
          <w:bCs/>
          <w:lang w:eastAsia="zh-CN"/>
        </w:rPr>
      </w:pPr>
      <w:r w:rsidRPr="00271EC9">
        <w:rPr>
          <w:rFonts w:hint="eastAsia"/>
          <w:b/>
          <w:bCs/>
          <w:lang w:eastAsia="zh-CN"/>
        </w:rPr>
        <w:t>P</w:t>
      </w:r>
      <w:r w:rsidRPr="00271EC9">
        <w:rPr>
          <w:b/>
          <w:bCs/>
          <w:lang w:eastAsia="zh-CN"/>
        </w:rPr>
        <w:t xml:space="preserve">roposal 2: Include Global </w:t>
      </w:r>
      <w:proofErr w:type="spellStart"/>
      <w:r w:rsidRPr="00271EC9">
        <w:rPr>
          <w:b/>
          <w:bCs/>
          <w:lang w:eastAsia="zh-CN"/>
        </w:rPr>
        <w:t>gNB</w:t>
      </w:r>
      <w:proofErr w:type="spellEnd"/>
      <w:r w:rsidRPr="00271EC9">
        <w:rPr>
          <w:b/>
          <w:bCs/>
          <w:lang w:eastAsia="zh-CN"/>
        </w:rPr>
        <w:t xml:space="preserve"> ID once in </w:t>
      </w:r>
      <w:r>
        <w:rPr>
          <w:b/>
          <w:bCs/>
          <w:lang w:eastAsia="zh-CN"/>
        </w:rPr>
        <w:t xml:space="preserve">the </w:t>
      </w:r>
      <w:r w:rsidRPr="00271EC9">
        <w:rPr>
          <w:b/>
          <w:bCs/>
          <w:i/>
          <w:iCs/>
          <w:lang w:eastAsia="zh-CN"/>
        </w:rPr>
        <w:t xml:space="preserve">Inventory Report Transfer </w:t>
      </w:r>
      <w:r>
        <w:rPr>
          <w:b/>
          <w:bCs/>
          <w:lang w:eastAsia="zh-CN"/>
        </w:rPr>
        <w:t xml:space="preserve">IE in </w:t>
      </w:r>
      <w:r w:rsidRPr="00271EC9">
        <w:rPr>
          <w:b/>
          <w:bCs/>
          <w:lang w:eastAsia="zh-CN"/>
        </w:rPr>
        <w:t>a</w:t>
      </w:r>
      <w:r>
        <w:rPr>
          <w:b/>
          <w:bCs/>
          <w:lang w:eastAsia="zh-CN"/>
        </w:rPr>
        <w:t>n</w:t>
      </w:r>
      <w:r w:rsidRPr="00271EC9">
        <w:rPr>
          <w:b/>
          <w:bCs/>
          <w:lang w:eastAsia="zh-CN"/>
        </w:rPr>
        <w:t xml:space="preserve"> INVENTORY REPORT message</w:t>
      </w:r>
      <w:r>
        <w:rPr>
          <w:b/>
          <w:bCs/>
          <w:lang w:eastAsia="zh-CN"/>
        </w:rPr>
        <w:t>, and include Reader Index in the per reader report part.</w:t>
      </w:r>
    </w:p>
    <w:p w14:paraId="10754357" w14:textId="0A80DF8F" w:rsidR="001F2293" w:rsidRPr="00237CF2" w:rsidRDefault="001F2293" w:rsidP="001F2293">
      <w:pPr>
        <w:rPr>
          <w:b/>
          <w:bCs/>
          <w:lang w:eastAsia="zh-CN"/>
        </w:rPr>
      </w:pPr>
      <w:r w:rsidRPr="00237CF2">
        <w:rPr>
          <w:b/>
          <w:bCs/>
          <w:lang w:eastAsia="zh-CN"/>
        </w:rPr>
        <w:t xml:space="preserve">Proposal 3: Define the Reader Index as </w:t>
      </w:r>
      <w:r w:rsidR="00E27DFA" w:rsidRPr="00E27DFA">
        <w:rPr>
          <w:b/>
          <w:bCs/>
        </w:rPr>
        <w:t>BIT STRING (</w:t>
      </w:r>
      <w:proofErr w:type="gramStart"/>
      <w:r w:rsidR="00E27DFA" w:rsidRPr="00E27DFA">
        <w:rPr>
          <w:b/>
          <w:bCs/>
        </w:rPr>
        <w:t>SIZE(</w:t>
      </w:r>
      <w:proofErr w:type="gramEnd"/>
      <w:r w:rsidR="00E27DFA" w:rsidRPr="00E27DFA">
        <w:rPr>
          <w:b/>
          <w:bCs/>
        </w:rPr>
        <w:t>16, …))</w:t>
      </w:r>
      <w:r>
        <w:rPr>
          <w:b/>
          <w:bCs/>
        </w:rPr>
        <w:t>.</w:t>
      </w:r>
    </w:p>
    <w:p w14:paraId="392FAAB0" w14:textId="77777777" w:rsidR="008015C9" w:rsidRDefault="00271EC9" w:rsidP="00271EC9">
      <w:pPr>
        <w:rPr>
          <w:lang w:eastAsia="zh-CN"/>
        </w:rPr>
      </w:pPr>
      <w:r>
        <w:rPr>
          <w:lang w:eastAsia="zh-CN"/>
        </w:rPr>
        <w:t xml:space="preserve">Based on the agreements achieved in last meeting, and the proposals above, the related TPs baseline CRs are provided in section </w:t>
      </w:r>
      <w:r w:rsidR="001F2293">
        <w:rPr>
          <w:lang w:eastAsia="zh-CN"/>
        </w:rPr>
        <w:t>5 and 6</w:t>
      </w:r>
      <w:r w:rsidR="008015C9">
        <w:rPr>
          <w:lang w:eastAsia="zh-CN"/>
        </w:rPr>
        <w:t>.</w:t>
      </w:r>
    </w:p>
    <w:p w14:paraId="1762C814" w14:textId="3608A766" w:rsidR="00271EC9" w:rsidRPr="001E7D5C" w:rsidRDefault="008015C9" w:rsidP="00271EC9">
      <w:pPr>
        <w:rPr>
          <w:b/>
          <w:bCs/>
          <w:color w:val="FF0000"/>
          <w:lang w:eastAsia="zh-CN"/>
        </w:rPr>
      </w:pPr>
      <w:r w:rsidRPr="001E7D5C">
        <w:rPr>
          <w:b/>
          <w:bCs/>
          <w:color w:val="FF0000"/>
          <w:lang w:eastAsia="zh-CN"/>
        </w:rPr>
        <w:t>With these, in our view, the discussion of this topic can be considered as completed</w:t>
      </w:r>
      <w:r w:rsidR="00271EC9" w:rsidRPr="001E7D5C">
        <w:rPr>
          <w:b/>
          <w:bCs/>
          <w:color w:val="FF0000"/>
          <w:lang w:eastAsia="zh-CN"/>
        </w:rPr>
        <w:t>.</w:t>
      </w:r>
    </w:p>
    <w:p w14:paraId="2E922BED" w14:textId="09000E48" w:rsidR="00EE0733" w:rsidRPr="00EE0733" w:rsidRDefault="001F2293" w:rsidP="00EE0733">
      <w:pPr>
        <w:pStyle w:val="Heading1"/>
      </w:pPr>
      <w:r>
        <w:t>4</w:t>
      </w:r>
      <w:r w:rsidR="00C138E6">
        <w:tab/>
        <w:t>TP</w:t>
      </w:r>
      <w:r w:rsidR="00271EC9">
        <w:t xml:space="preserve"> to TS 38.</w:t>
      </w:r>
      <w:r w:rsidR="00C138E6">
        <w:t>300</w:t>
      </w:r>
      <w:r w:rsidR="00271EC9">
        <w:t xml:space="preserve"> BL CR</w:t>
      </w:r>
    </w:p>
    <w:p w14:paraId="0977B90D" w14:textId="77777777" w:rsidR="00C138E6" w:rsidRDefault="00C138E6" w:rsidP="00C138E6">
      <w:pPr>
        <w:jc w:val="center"/>
        <w:rPr>
          <w:color w:val="FF0000"/>
          <w:lang w:eastAsia="zh-CN" w:bidi="ar"/>
        </w:rPr>
      </w:pPr>
      <w:bookmarkStart w:id="5" w:name="_Toc367182965"/>
      <w:r w:rsidRPr="00117247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117247">
        <w:rPr>
          <w:rFonts w:eastAsia="Times New Roman" w:hint="eastAsia"/>
          <w:color w:val="FF0000"/>
          <w:lang w:bidi="ar"/>
        </w:rPr>
        <w:t>Next Change</w:t>
      </w:r>
      <w:r w:rsidRPr="00117247"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5102DD98" w14:textId="77777777" w:rsidR="00C138E6" w:rsidRPr="00AB1EEE" w:rsidRDefault="00C138E6" w:rsidP="00C138E6">
      <w:pPr>
        <w:pStyle w:val="Heading2"/>
        <w:rPr>
          <w:ins w:id="6" w:author="Author" w:date="2025-03-07T18:07:00Z"/>
        </w:rPr>
      </w:pPr>
      <w:ins w:id="7" w:author="Author" w:date="2025-03-07T18:07:00Z">
        <w:r w:rsidRPr="00AB1EEE">
          <w:t>16.</w:t>
        </w:r>
        <w:r>
          <w:t>xx</w:t>
        </w:r>
        <w:r w:rsidRPr="00AB1EEE">
          <w:tab/>
          <w:t xml:space="preserve">Support of </w:t>
        </w:r>
        <w:r>
          <w:t>Ambient IoT</w:t>
        </w:r>
      </w:ins>
    </w:p>
    <w:p w14:paraId="75FC010F" w14:textId="77777777" w:rsidR="00C138E6" w:rsidRPr="00AB1EEE" w:rsidRDefault="00C138E6" w:rsidP="00C138E6">
      <w:pPr>
        <w:pStyle w:val="Heading3"/>
        <w:rPr>
          <w:ins w:id="8" w:author="Author" w:date="2025-03-07T18:07:00Z"/>
        </w:rPr>
      </w:pPr>
      <w:ins w:id="9" w:author="Author" w:date="2025-03-07T18:07:00Z">
        <w:r w:rsidRPr="00AB1EEE">
          <w:t>16.</w:t>
        </w:r>
        <w:r>
          <w:t>xx</w:t>
        </w:r>
        <w:r w:rsidRPr="00AB1EEE">
          <w:t>.</w:t>
        </w:r>
        <w:r>
          <w:t>x</w:t>
        </w:r>
        <w:r w:rsidRPr="00AB1EEE">
          <w:t>1</w:t>
        </w:r>
        <w:r w:rsidRPr="00AB1EEE">
          <w:tab/>
          <w:t>Introduction</w:t>
        </w:r>
      </w:ins>
    </w:p>
    <w:p w14:paraId="5FC18B6B" w14:textId="77777777" w:rsidR="00C138E6" w:rsidRPr="00AB1EEE" w:rsidRDefault="00C138E6" w:rsidP="00C138E6">
      <w:pPr>
        <w:pStyle w:val="Heading3"/>
        <w:rPr>
          <w:ins w:id="10" w:author="Author" w:date="2025-03-07T18:07:00Z"/>
        </w:rPr>
      </w:pPr>
      <w:ins w:id="11" w:author="Author" w:date="2025-03-07T18:07:00Z">
        <w:r w:rsidRPr="00AB1EEE">
          <w:t>16.</w:t>
        </w:r>
        <w:r>
          <w:t>xx</w:t>
        </w:r>
        <w:r w:rsidRPr="00AB1EEE">
          <w:t>.</w:t>
        </w:r>
        <w:r>
          <w:t>x2</w:t>
        </w:r>
        <w:r w:rsidRPr="00AB1EEE">
          <w:tab/>
        </w:r>
        <w:r>
          <w:t>Architecture</w:t>
        </w:r>
      </w:ins>
    </w:p>
    <w:p w14:paraId="1F0E6229" w14:textId="77777777" w:rsidR="00C138E6" w:rsidRDefault="00C138E6" w:rsidP="00C138E6">
      <w:pPr>
        <w:rPr>
          <w:ins w:id="12" w:author="Author" w:date="2025-03-07T18:07:00Z"/>
        </w:rPr>
      </w:pPr>
      <w:ins w:id="13" w:author="Author" w:date="2025-03-07T18:07:00Z">
        <w:r>
          <w:t>The NG-RAN overall architecture as depicted in section 4.1 is applicable for Ambient IoT along the following adaptations and additions:</w:t>
        </w:r>
      </w:ins>
    </w:p>
    <w:p w14:paraId="05D89404" w14:textId="77777777" w:rsidR="00C138E6" w:rsidRDefault="00C138E6" w:rsidP="00C138E6">
      <w:pPr>
        <w:pStyle w:val="B1"/>
        <w:rPr>
          <w:ins w:id="14" w:author="Author" w:date="2025-03-07T18:07:00Z"/>
          <w:lang w:eastAsia="zh-CN"/>
        </w:rPr>
      </w:pPr>
      <w:ins w:id="15" w:author="Author" w:date="2025-03-07T18:07:00Z">
        <w:r>
          <w:t>-</w:t>
        </w:r>
        <w:r>
          <w:tab/>
          <w:t xml:space="preserve">For the sake of supporting the provision of A-IoT services, the involved </w:t>
        </w:r>
        <w:proofErr w:type="spellStart"/>
        <w:r>
          <w:t>gNBs</w:t>
        </w:r>
        <w:proofErr w:type="spellEnd"/>
        <w:r>
          <w:t xml:space="preserve"> are enabled to support A-IoT, specifically, the </w:t>
        </w:r>
        <w:proofErr w:type="spellStart"/>
        <w:r>
          <w:t>gNB</w:t>
        </w:r>
        <w:proofErr w:type="spellEnd"/>
        <w:r>
          <w:t xml:space="preserve"> supports communication with A-IoT devices by means of A-IoT radio.</w:t>
        </w:r>
      </w:ins>
    </w:p>
    <w:p w14:paraId="60B31E1D" w14:textId="77777777" w:rsidR="00C138E6" w:rsidRPr="003D24AC" w:rsidRDefault="00C138E6" w:rsidP="00C138E6">
      <w:pPr>
        <w:pStyle w:val="B1"/>
        <w:rPr>
          <w:ins w:id="16" w:author="Author" w:date="2025-03-07T18:07:00Z"/>
        </w:rPr>
      </w:pPr>
      <w:ins w:id="17" w:author="Author" w:date="2025-03-07T18:07:00Z">
        <w:r>
          <w:t>-</w:t>
        </w:r>
        <w:r>
          <w:tab/>
          <w:t xml:space="preserve">A </w:t>
        </w:r>
        <w:proofErr w:type="spellStart"/>
        <w:r>
          <w:t>gNB</w:t>
        </w:r>
        <w:proofErr w:type="spellEnd"/>
        <w:r>
          <w:t xml:space="preserve"> may or may not only support communication with A-IoT devices by means of A-IoT radio.</w:t>
        </w:r>
      </w:ins>
    </w:p>
    <w:p w14:paraId="5297355F" w14:textId="77777777" w:rsidR="00C138E6" w:rsidRDefault="00C138E6" w:rsidP="00C138E6">
      <w:pPr>
        <w:pStyle w:val="B1"/>
        <w:rPr>
          <w:ins w:id="18" w:author="Author" w:date="2025-03-07T18:07:00Z"/>
        </w:rPr>
      </w:pPr>
      <w:ins w:id="19" w:author="Author" w:date="2025-03-07T18:07:00Z">
        <w:r>
          <w:t>-</w:t>
        </w:r>
        <w:r>
          <w:tab/>
          <w:t xml:space="preserve">A </w:t>
        </w:r>
        <w:proofErr w:type="spellStart"/>
        <w:r>
          <w:t>gNB</w:t>
        </w:r>
        <w:proofErr w:type="spellEnd"/>
        <w:r>
          <w:t xml:space="preserve"> serves one or more readers.</w:t>
        </w:r>
      </w:ins>
    </w:p>
    <w:p w14:paraId="0DE75A80" w14:textId="77777777" w:rsidR="00C138E6" w:rsidRPr="00AB1EEE" w:rsidRDefault="00C138E6" w:rsidP="00C138E6">
      <w:pPr>
        <w:pStyle w:val="B1"/>
        <w:rPr>
          <w:ins w:id="20" w:author="Author" w:date="2025-03-07T18:07:00Z"/>
          <w:lang w:eastAsia="zh-CN"/>
        </w:rPr>
      </w:pPr>
      <w:ins w:id="21" w:author="Author" w:date="2025-03-07T18:07:00Z">
        <w:r>
          <w:t>-</w:t>
        </w:r>
        <w:r>
          <w:tab/>
          <w:t xml:space="preserve">As specified in &lt;reference to SA2 TS to be added&gt; the A-IoT CN node which the </w:t>
        </w:r>
        <w:proofErr w:type="spellStart"/>
        <w:r>
          <w:t>gNB</w:t>
        </w:r>
        <w:proofErr w:type="spellEnd"/>
        <w:r>
          <w:t xml:space="preserve"> connects to is either the AIOTF (in case of direct communication to AIOTF) or the AMF (in case of indirect communication to AIOTF).</w:t>
        </w:r>
      </w:ins>
    </w:p>
    <w:p w14:paraId="7F87A3EF" w14:textId="77777777" w:rsidR="00C138E6" w:rsidRDefault="00C138E6" w:rsidP="00C138E6">
      <w:pPr>
        <w:pStyle w:val="NO"/>
        <w:rPr>
          <w:ins w:id="22" w:author="Author" w:date="2025-03-07T18:07:00Z"/>
        </w:rPr>
      </w:pPr>
      <w:ins w:id="23" w:author="Author" w:date="2025-03-07T18:07:00Z">
        <w:r w:rsidRPr="002C4D99">
          <w:rPr>
            <w:lang w:eastAsia="zh-CN"/>
          </w:rPr>
          <w:t>NOTE </w:t>
        </w:r>
        <w:r>
          <w:rPr>
            <w:rFonts w:hint="eastAsia"/>
            <w:lang w:eastAsia="zh-CN"/>
          </w:rPr>
          <w:t>1</w:t>
        </w:r>
        <w:r w:rsidRPr="002C4D99">
          <w:t>:</w:t>
        </w:r>
        <w:r w:rsidRPr="002C4D99">
          <w:tab/>
          <w:t xml:space="preserve">It is not expected a deployment will </w:t>
        </w:r>
        <w:r>
          <w:t>deploy</w:t>
        </w:r>
        <w:r w:rsidRPr="002C4D99">
          <w:t xml:space="preserve"> both direct communication and indirect communication.</w:t>
        </w:r>
        <w:r w:rsidRPr="008624F5">
          <w:t xml:space="preserve"> </w:t>
        </w:r>
      </w:ins>
    </w:p>
    <w:p w14:paraId="11A8F3F3" w14:textId="77777777" w:rsidR="00C138E6" w:rsidRDefault="00C138E6" w:rsidP="00C138E6">
      <w:pPr>
        <w:pStyle w:val="B1"/>
        <w:rPr>
          <w:ins w:id="24" w:author="Author" w:date="2025-03-07T18:07:00Z"/>
        </w:rPr>
      </w:pPr>
      <w:ins w:id="25" w:author="Author" w:date="2025-03-07T18:07:00Z">
        <w:r w:rsidRPr="003225CF">
          <w:t>-</w:t>
        </w:r>
        <w:r w:rsidRPr="003225CF">
          <w:tab/>
          <w:t xml:space="preserve">In this version of the specification A-IoT specific data is transported between the </w:t>
        </w:r>
        <w:proofErr w:type="spellStart"/>
        <w:r w:rsidRPr="003225CF">
          <w:t>gNB</w:t>
        </w:r>
        <w:proofErr w:type="spellEnd"/>
        <w:r w:rsidRPr="003225CF">
          <w:t xml:space="preserve"> and the A-IoT CN node takes place via the NG-C interface.</w:t>
        </w:r>
      </w:ins>
    </w:p>
    <w:p w14:paraId="19A368F4" w14:textId="77777777" w:rsidR="00C138E6" w:rsidRDefault="00C138E6" w:rsidP="00C138E6">
      <w:pPr>
        <w:pStyle w:val="B1"/>
        <w:rPr>
          <w:ins w:id="26" w:author="Author" w:date="2025-03-07T18:07:00Z"/>
        </w:rPr>
      </w:pPr>
      <w:ins w:id="27" w:author="Author" w:date="2025-03-07T18:07:00Z">
        <w:r>
          <w:t>-</w:t>
        </w:r>
        <w:r>
          <w:tab/>
          <w:t xml:space="preserve">In this version of the specification, no A-IoT specific communication takes place between </w:t>
        </w:r>
        <w:proofErr w:type="spellStart"/>
        <w:r>
          <w:t>gNBs</w:t>
        </w:r>
        <w:proofErr w:type="spellEnd"/>
        <w:r>
          <w:t>.</w:t>
        </w:r>
      </w:ins>
    </w:p>
    <w:p w14:paraId="2CFE0A8B" w14:textId="77777777" w:rsidR="00C138E6" w:rsidRPr="00300CAE" w:rsidRDefault="00C138E6" w:rsidP="00C138E6">
      <w:pPr>
        <w:pStyle w:val="B1"/>
        <w:rPr>
          <w:ins w:id="28" w:author="Author" w:date="2025-03-07T18:07:00Z"/>
          <w:lang w:eastAsia="zh-CN"/>
        </w:rPr>
      </w:pPr>
      <w:ins w:id="29" w:author="Author" w:date="2025-03-07T18:07:00Z">
        <w:r>
          <w:t>-</w:t>
        </w:r>
        <w:r>
          <w:tab/>
          <w:t xml:space="preserve">In this version of the specification, split </w:t>
        </w:r>
        <w:proofErr w:type="spellStart"/>
        <w:r>
          <w:t>gNB</w:t>
        </w:r>
        <w:proofErr w:type="spellEnd"/>
        <w:r>
          <w:t xml:space="preserve"> architecture is not supported.</w:t>
        </w:r>
      </w:ins>
    </w:p>
    <w:p w14:paraId="28E74F4A" w14:textId="77777777" w:rsidR="00C138E6" w:rsidRPr="008C541F" w:rsidRDefault="00C138E6" w:rsidP="00C138E6">
      <w:pPr>
        <w:pStyle w:val="EditorsNote"/>
      </w:pPr>
      <w:ins w:id="30" w:author="Author" w:date="2025-03-07T18:07:00Z">
        <w:r w:rsidRPr="003225CF">
          <w:t xml:space="preserve">Editor’s </w:t>
        </w:r>
        <w:r w:rsidRPr="003225CF">
          <w:rPr>
            <w:rFonts w:hint="eastAsia"/>
          </w:rPr>
          <w:t>Note 2:</w:t>
        </w:r>
        <w:r w:rsidRPr="003225CF">
          <w:tab/>
          <w:t xml:space="preserve">WA: Including </w:t>
        </w:r>
        <w:proofErr w:type="spellStart"/>
        <w:r w:rsidRPr="003225CF">
          <w:t>AIoTF</w:t>
        </w:r>
        <w:proofErr w:type="spellEnd"/>
        <w:r w:rsidRPr="003225CF">
          <w:t xml:space="preserve"> information in NGAP.</w:t>
        </w:r>
      </w:ins>
    </w:p>
    <w:p w14:paraId="4CD986B9" w14:textId="77777777" w:rsidR="00C138E6" w:rsidRDefault="00C138E6" w:rsidP="00C138E6">
      <w:pPr>
        <w:jc w:val="center"/>
        <w:rPr>
          <w:color w:val="FF0000"/>
          <w:lang w:eastAsia="zh-CN" w:bidi="ar"/>
        </w:rPr>
      </w:pPr>
      <w:r w:rsidRPr="00117247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117247">
        <w:rPr>
          <w:rFonts w:eastAsia="Times New Roman" w:hint="eastAsia"/>
          <w:color w:val="FF0000"/>
          <w:lang w:bidi="ar"/>
        </w:rPr>
        <w:t>Next Change</w:t>
      </w:r>
      <w:r w:rsidRPr="00117247"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501253ED" w14:textId="77777777" w:rsidR="00C138E6" w:rsidRPr="00AB1EEE" w:rsidRDefault="00C138E6" w:rsidP="00C138E6">
      <w:pPr>
        <w:pStyle w:val="Heading3"/>
        <w:rPr>
          <w:ins w:id="31" w:author="Author" w:date="2025-03-07T18:10:00Z"/>
        </w:rPr>
      </w:pPr>
      <w:ins w:id="32" w:author="Author" w:date="2025-03-07T18:10:00Z">
        <w:r w:rsidRPr="00AB1EEE">
          <w:lastRenderedPageBreak/>
          <w:t>16.</w:t>
        </w:r>
        <w:r>
          <w:t>xx</w:t>
        </w:r>
        <w:r w:rsidRPr="00AB1EEE">
          <w:t>.</w:t>
        </w:r>
        <w:r>
          <w:t>x3</w:t>
        </w:r>
        <w:r w:rsidRPr="00AB1EEE">
          <w:tab/>
        </w:r>
        <w:r>
          <w:t>Inventory procedure</w:t>
        </w:r>
      </w:ins>
    </w:p>
    <w:p w14:paraId="6A2A9A70" w14:textId="77777777" w:rsidR="00C138E6" w:rsidRDefault="00C138E6" w:rsidP="00C138E6">
      <w:pPr>
        <w:rPr>
          <w:ins w:id="33" w:author="Author" w:date="2025-03-07T18:10:00Z"/>
        </w:rPr>
      </w:pPr>
      <w:ins w:id="34" w:author="Author" w:date="2025-03-07T18:10:00Z">
        <w:r>
          <w:t xml:space="preserve">Figure 16.xx.x3-1 depicts the basic communication between the </w:t>
        </w:r>
        <w:proofErr w:type="spellStart"/>
        <w:r>
          <w:t>gNB</w:t>
        </w:r>
        <w:proofErr w:type="spellEnd"/>
        <w:r>
          <w:t xml:space="preserve"> and the A-IoT CN node for the Inventory procedure.</w:t>
        </w:r>
      </w:ins>
    </w:p>
    <w:p w14:paraId="7F73B7BD" w14:textId="77777777" w:rsidR="00C138E6" w:rsidRPr="003225CF" w:rsidRDefault="00C138E6" w:rsidP="00C138E6">
      <w:pPr>
        <w:pStyle w:val="EditorsNote"/>
        <w:rPr>
          <w:ins w:id="35" w:author="Author" w:date="2025-03-07T18:10:00Z"/>
          <w:lang w:eastAsia="zh-CN"/>
        </w:rPr>
      </w:pPr>
      <w:ins w:id="36" w:author="Author" w:date="2025-03-07T18:10:00Z">
        <w:r>
          <w:t xml:space="preserve">Editor’s Note </w:t>
        </w:r>
        <w:r>
          <w:rPr>
            <w:rFonts w:hint="eastAsia"/>
            <w:lang w:eastAsia="zh-CN"/>
          </w:rPr>
          <w:t>3</w:t>
        </w:r>
        <w:r>
          <w:t>:</w:t>
        </w:r>
        <w:r>
          <w:tab/>
          <w:t>Entity names, message names and question whether to depict direct and indirect connectivity somehow in a different way are subject to further discussions.</w:t>
        </w:r>
      </w:ins>
    </w:p>
    <w:p w14:paraId="155CD3EF" w14:textId="77777777" w:rsidR="00C138E6" w:rsidRPr="003225CF" w:rsidRDefault="00C138E6" w:rsidP="00C138E6">
      <w:pPr>
        <w:pStyle w:val="TH"/>
        <w:rPr>
          <w:ins w:id="37" w:author="Author" w:date="2025-03-07T18:10:00Z"/>
        </w:rPr>
      </w:pPr>
      <w:ins w:id="38" w:author="Author" w:date="2025-03-07T18:10:00Z">
        <w:r w:rsidRPr="003225CF">
          <w:object w:dxaOrig="7177" w:dyaOrig="3349" w14:anchorId="29A712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8pt;height:167.5pt" o:ole="">
              <v:imagedata r:id="rId9" o:title=""/>
            </v:shape>
            <o:OLEObject Type="Embed" ProgID="Visio.Drawing.15" ShapeID="_x0000_i1025" DrawAspect="Content" ObjectID="_1804660246" r:id="rId10"/>
          </w:object>
        </w:r>
      </w:ins>
    </w:p>
    <w:p w14:paraId="253B3E7C" w14:textId="77777777" w:rsidR="00C138E6" w:rsidRPr="003225CF" w:rsidRDefault="00C138E6" w:rsidP="00C138E6">
      <w:pPr>
        <w:pStyle w:val="TF"/>
        <w:rPr>
          <w:ins w:id="39" w:author="Author" w:date="2025-03-07T18:10:00Z"/>
        </w:rPr>
      </w:pPr>
      <w:ins w:id="40" w:author="Author" w:date="2025-03-07T18:10:00Z">
        <w:r w:rsidRPr="003225CF">
          <w:t>Figure 16.x</w:t>
        </w:r>
        <w:r>
          <w:t>x</w:t>
        </w:r>
        <w:r w:rsidRPr="003225CF">
          <w:t>.</w:t>
        </w:r>
        <w:r>
          <w:t>x</w:t>
        </w:r>
        <w:r w:rsidRPr="003225CF">
          <w:t>3-1: Inventory procedure</w:t>
        </w:r>
      </w:ins>
    </w:p>
    <w:p w14:paraId="6CD8D989" w14:textId="77777777" w:rsidR="00C138E6" w:rsidRPr="003225CF" w:rsidRDefault="00C138E6" w:rsidP="00C138E6">
      <w:pPr>
        <w:pStyle w:val="B1"/>
        <w:rPr>
          <w:ins w:id="41" w:author="Author" w:date="2025-03-07T18:10:00Z"/>
        </w:rPr>
      </w:pPr>
      <w:ins w:id="42" w:author="Author" w:date="2025-03-07T18:10:00Z">
        <w:r w:rsidRPr="003225CF">
          <w:t>1.</w:t>
        </w:r>
        <w:r w:rsidRPr="003225CF">
          <w:tab/>
          <w:t xml:space="preserve">The A-IoT CN node initiates the Inventory procedure over NG-C by sending the Inventory Request message to the </w:t>
        </w:r>
        <w:proofErr w:type="spellStart"/>
        <w:r w:rsidRPr="003225CF">
          <w:t>gNB</w:t>
        </w:r>
        <w:proofErr w:type="spellEnd"/>
        <w:r w:rsidRPr="003225CF">
          <w:t>. The Inventory Request may include information concerning one or multiple A-IoT devices.</w:t>
        </w:r>
      </w:ins>
    </w:p>
    <w:p w14:paraId="561E4957" w14:textId="77777777" w:rsidR="00C138E6" w:rsidRPr="003225CF" w:rsidRDefault="00C138E6" w:rsidP="00C138E6">
      <w:pPr>
        <w:pStyle w:val="EditorsNote"/>
        <w:rPr>
          <w:ins w:id="43" w:author="Author" w:date="2025-03-07T18:10:00Z"/>
        </w:rPr>
      </w:pPr>
      <w:ins w:id="44" w:author="Author" w:date="2025-03-07T18:10:00Z">
        <w:r w:rsidRPr="003225CF">
          <w:t xml:space="preserve">Editor’s Note </w:t>
        </w:r>
        <w:r>
          <w:rPr>
            <w:rFonts w:hint="eastAsia"/>
            <w:lang w:eastAsia="zh-CN"/>
          </w:rPr>
          <w:t>4</w:t>
        </w:r>
        <w:r w:rsidRPr="003225CF">
          <w:t>:</w:t>
        </w:r>
        <w:r w:rsidRPr="003225CF">
          <w:tab/>
          <w:t>Specification of further parameterisation of the Inventory Request message (</w:t>
        </w:r>
        <w:r w:rsidRPr="003225CF">
          <w:rPr>
            <w:rFonts w:hint="eastAsia"/>
            <w:lang w:eastAsia="zh-CN"/>
          </w:rPr>
          <w:t xml:space="preserve">e.g., </w:t>
        </w:r>
        <w:r w:rsidRPr="003225CF">
          <w:t>assistance information from 5GC) needs further work.</w:t>
        </w:r>
      </w:ins>
    </w:p>
    <w:p w14:paraId="62F07016" w14:textId="77777777" w:rsidR="00C138E6" w:rsidRPr="003225CF" w:rsidRDefault="00C138E6" w:rsidP="00C138E6">
      <w:pPr>
        <w:pStyle w:val="B1"/>
        <w:rPr>
          <w:ins w:id="45" w:author="Author" w:date="2025-03-07T18:10:00Z"/>
        </w:rPr>
      </w:pPr>
      <w:ins w:id="46" w:author="Author" w:date="2025-03-07T18:10:00Z">
        <w:r w:rsidRPr="003225CF">
          <w:t>2.</w:t>
        </w:r>
        <w:r w:rsidRPr="003225CF">
          <w:tab/>
          <w:t xml:space="preserve">The </w:t>
        </w:r>
        <w:proofErr w:type="spellStart"/>
        <w:r w:rsidRPr="003225CF">
          <w:t>gNB</w:t>
        </w:r>
        <w:proofErr w:type="spellEnd"/>
        <w:r w:rsidRPr="003225CF">
          <w:t xml:space="preserve"> allocates and co-ordinates the usage of A-IoT radio resources.</w:t>
        </w:r>
      </w:ins>
    </w:p>
    <w:p w14:paraId="3D08E1E5" w14:textId="77777777" w:rsidR="00C138E6" w:rsidRPr="003225CF" w:rsidRDefault="00C138E6" w:rsidP="00C138E6">
      <w:pPr>
        <w:pStyle w:val="B1"/>
        <w:rPr>
          <w:ins w:id="47" w:author="Author" w:date="2025-03-07T18:10:00Z"/>
        </w:rPr>
      </w:pPr>
      <w:ins w:id="48" w:author="Author" w:date="2025-03-07T18:10:00Z">
        <w:r w:rsidRPr="003225CF">
          <w:t>3.</w:t>
        </w:r>
        <w:r w:rsidRPr="003225CF">
          <w:tab/>
          <w:t xml:space="preserve">The </w:t>
        </w:r>
        <w:proofErr w:type="spellStart"/>
        <w:r w:rsidRPr="003225CF">
          <w:t>gNB</w:t>
        </w:r>
        <w:proofErr w:type="spellEnd"/>
        <w:r w:rsidRPr="003225CF">
          <w:t xml:space="preserve"> confirms the request from the A-IoT CN node by replying with the Inventory Response message.</w:t>
        </w:r>
      </w:ins>
    </w:p>
    <w:p w14:paraId="18CEE93B" w14:textId="77777777" w:rsidR="00C138E6" w:rsidRPr="003225CF" w:rsidRDefault="00C138E6" w:rsidP="00C138E6">
      <w:pPr>
        <w:pStyle w:val="NO"/>
        <w:rPr>
          <w:ins w:id="49" w:author="Author" w:date="2025-03-07T18:10:00Z"/>
        </w:rPr>
      </w:pPr>
      <w:ins w:id="50" w:author="Author" w:date="2025-03-07T18:10:00Z">
        <w:r w:rsidRPr="003225CF">
          <w:t xml:space="preserve">NOTE </w:t>
        </w:r>
        <w:r>
          <w:rPr>
            <w:rFonts w:hint="eastAsia"/>
            <w:lang w:eastAsia="zh-CN"/>
          </w:rPr>
          <w:t>2</w:t>
        </w:r>
        <w:r w:rsidRPr="003225CF">
          <w:t>:</w:t>
        </w:r>
        <w:r w:rsidRPr="003225CF">
          <w:tab/>
          <w:t xml:space="preserve">If the </w:t>
        </w:r>
        <w:proofErr w:type="spellStart"/>
        <w:r w:rsidRPr="003225CF">
          <w:t>gNB</w:t>
        </w:r>
        <w:proofErr w:type="spellEnd"/>
        <w:r w:rsidRPr="003225CF">
          <w:t xml:space="preserve"> is not able to perform the Inventory procedure, it rejects the request and sends an Inventory Failure message to the A-IoT CN node.</w:t>
        </w:r>
      </w:ins>
    </w:p>
    <w:p w14:paraId="54D64A82" w14:textId="77777777" w:rsidR="00C138E6" w:rsidRPr="003225CF" w:rsidRDefault="00C138E6" w:rsidP="00C138E6">
      <w:pPr>
        <w:pStyle w:val="B1"/>
        <w:rPr>
          <w:ins w:id="51" w:author="Author" w:date="2025-03-07T18:10:00Z"/>
        </w:rPr>
      </w:pPr>
      <w:ins w:id="52" w:author="Author" w:date="2025-03-07T18:10:00Z">
        <w:r w:rsidRPr="003225CF">
          <w:t>4.</w:t>
        </w:r>
        <w:r w:rsidRPr="003225CF">
          <w:tab/>
        </w:r>
        <w:r w:rsidRPr="003225CF">
          <w:rPr>
            <w:lang w:eastAsia="zh-CN"/>
          </w:rPr>
          <w:t xml:space="preserve">The </w:t>
        </w:r>
        <w:proofErr w:type="spellStart"/>
        <w:r w:rsidRPr="003225CF">
          <w:rPr>
            <w:lang w:eastAsia="zh-CN"/>
          </w:rPr>
          <w:t>gNB</w:t>
        </w:r>
        <w:proofErr w:type="spellEnd"/>
        <w:r w:rsidRPr="003225CF">
          <w:rPr>
            <w:lang w:eastAsia="zh-CN"/>
          </w:rPr>
          <w:t xml:space="preserve"> performs the Inventory procedure towards the A-IoT device(s) over the A-IoT radio interface</w:t>
        </w:r>
        <w:r w:rsidRPr="003225CF">
          <w:t>.</w:t>
        </w:r>
      </w:ins>
    </w:p>
    <w:p w14:paraId="3BF54168" w14:textId="696DE9AF" w:rsidR="00C138E6" w:rsidRPr="003225CF" w:rsidRDefault="00C138E6" w:rsidP="00C138E6">
      <w:pPr>
        <w:pStyle w:val="B1"/>
        <w:rPr>
          <w:ins w:id="53" w:author="Author" w:date="2025-03-07T18:10:00Z"/>
        </w:rPr>
      </w:pPr>
      <w:ins w:id="54" w:author="Author" w:date="2025-03-07T18:10:00Z">
        <w:r w:rsidRPr="003225CF">
          <w:t>5./6.</w:t>
        </w:r>
        <w:r w:rsidRPr="003225CF">
          <w:tab/>
          <w:t>Upon receiving the inventory result</w:t>
        </w:r>
      </w:ins>
      <w:ins w:id="55" w:author="Huawei1" w:date="2025-03-12T16:51:00Z">
        <w:r w:rsidR="00A154B6">
          <w:t>(s)</w:t>
        </w:r>
      </w:ins>
      <w:ins w:id="56" w:author="Author" w:date="2025-03-07T18:10:00Z">
        <w:r w:rsidRPr="003225CF">
          <w:t xml:space="preserve"> from the A-IoT device(s), the </w:t>
        </w:r>
        <w:proofErr w:type="spellStart"/>
        <w:r w:rsidRPr="003225CF">
          <w:t>gNB</w:t>
        </w:r>
        <w:proofErr w:type="spellEnd"/>
        <w:r w:rsidRPr="003225CF">
          <w:t xml:space="preserve"> sends the Inventory Report message to the A-IoT CN node</w:t>
        </w:r>
      </w:ins>
      <w:ins w:id="57" w:author="Huawei1" w:date="2025-03-12T16:48:00Z">
        <w:r w:rsidR="00A154B6">
          <w:t xml:space="preserve">, to provide the </w:t>
        </w:r>
        <w:r w:rsidR="00A154B6">
          <w:rPr>
            <w:rFonts w:hint="eastAsia"/>
            <w:lang w:eastAsia="zh-CN"/>
          </w:rPr>
          <w:t>inventory</w:t>
        </w:r>
        <w:r w:rsidR="00A154B6">
          <w:t xml:space="preserve"> </w:t>
        </w:r>
        <w:r w:rsidR="00A154B6">
          <w:rPr>
            <w:rFonts w:hint="eastAsia"/>
            <w:lang w:eastAsia="zh-CN"/>
          </w:rPr>
          <w:t>result</w:t>
        </w:r>
      </w:ins>
      <w:ins w:id="58" w:author="Huawei1" w:date="2025-03-12T16:51:00Z">
        <w:r w:rsidR="00A154B6">
          <w:rPr>
            <w:lang w:eastAsia="zh-CN"/>
          </w:rPr>
          <w:t>(s)</w:t>
        </w:r>
      </w:ins>
      <w:ins w:id="59" w:author="Huawei1" w:date="2025-03-12T16:48:00Z">
        <w:r w:rsidR="00A154B6">
          <w:t xml:space="preserve"> </w:t>
        </w:r>
      </w:ins>
      <w:ins w:id="60" w:author="Huawei1" w:date="2025-03-12T16:49:00Z">
        <w:r w:rsidR="00A154B6">
          <w:rPr>
            <w:lang w:eastAsia="zh-CN"/>
          </w:rPr>
          <w:t>and from which reader(s) the result</w:t>
        </w:r>
      </w:ins>
      <w:ins w:id="61" w:author="Huawei1" w:date="2025-03-12T16:51:00Z">
        <w:r w:rsidR="00A154B6">
          <w:rPr>
            <w:lang w:eastAsia="zh-CN"/>
          </w:rPr>
          <w:t>(s)</w:t>
        </w:r>
      </w:ins>
      <w:ins w:id="62" w:author="Huawei1" w:date="2025-03-12T16:49:00Z">
        <w:r w:rsidR="00A154B6">
          <w:rPr>
            <w:lang w:eastAsia="zh-CN"/>
          </w:rPr>
          <w:t xml:space="preserve"> </w:t>
        </w:r>
      </w:ins>
      <w:ins w:id="63" w:author="Huawei1" w:date="2025-03-12T16:52:00Z">
        <w:r w:rsidR="00A154B6">
          <w:rPr>
            <w:lang w:eastAsia="zh-CN"/>
          </w:rPr>
          <w:t>is</w:t>
        </w:r>
      </w:ins>
      <w:ins w:id="64" w:author="Huawei1" w:date="2025-03-12T16:49:00Z">
        <w:r w:rsidR="00A154B6">
          <w:rPr>
            <w:lang w:eastAsia="zh-CN"/>
          </w:rPr>
          <w:t xml:space="preserve"> received</w:t>
        </w:r>
      </w:ins>
      <w:ins w:id="65" w:author="Author" w:date="2025-03-07T18:10:00Z">
        <w:r w:rsidRPr="003225CF">
          <w:t>. If the Inventory procedure concerns multiple A-IoT devices, multiple Inventory Report</w:t>
        </w:r>
      </w:ins>
      <w:ins w:id="66" w:author="Huawei1" w:date="2025-03-12T16:36:00Z">
        <w:r w:rsidR="005A7FBE">
          <w:t xml:space="preserve"> message</w:t>
        </w:r>
      </w:ins>
      <w:ins w:id="67" w:author="Author" w:date="2025-03-07T18:10:00Z">
        <w:r w:rsidRPr="003225CF">
          <w:t>s may be sent to the A-IoT CN node.</w:t>
        </w:r>
      </w:ins>
    </w:p>
    <w:p w14:paraId="11135A94" w14:textId="7F5A969D" w:rsidR="005A7FBE" w:rsidRPr="005A7FBE" w:rsidRDefault="00C138E6" w:rsidP="00C138E6">
      <w:pPr>
        <w:pStyle w:val="NO"/>
        <w:rPr>
          <w:ins w:id="68" w:author="Author" w:date="2025-03-07T18:10:00Z"/>
          <w:lang w:eastAsia="zh-CN"/>
        </w:rPr>
      </w:pPr>
      <w:ins w:id="69" w:author="Author" w:date="2025-03-07T18:10:00Z">
        <w:r w:rsidRPr="003225CF">
          <w:t xml:space="preserve">NOTE </w:t>
        </w:r>
        <w:r>
          <w:rPr>
            <w:rFonts w:hint="eastAsia"/>
            <w:lang w:eastAsia="zh-CN"/>
          </w:rPr>
          <w:t>3</w:t>
        </w:r>
        <w:r w:rsidRPr="003225CF">
          <w:t>:</w:t>
        </w:r>
        <w:r w:rsidRPr="003225CF">
          <w:tab/>
          <w:t xml:space="preserve">If the Inventory procedure concerns multiple A-IoT devices, an Inventory Report </w:t>
        </w:r>
      </w:ins>
      <w:ins w:id="70" w:author="Huawei1" w:date="2025-03-12T16:37:00Z">
        <w:r w:rsidR="005A7FBE">
          <w:t xml:space="preserve">message </w:t>
        </w:r>
      </w:ins>
      <w:ins w:id="71" w:author="Author" w:date="2025-03-07T18:10:00Z">
        <w:r w:rsidRPr="003225CF">
          <w:t xml:space="preserve">may include </w:t>
        </w:r>
      </w:ins>
      <w:ins w:id="72" w:author="Huawei1" w:date="2025-03-12T16:50:00Z">
        <w:r w:rsidR="00A154B6" w:rsidRPr="003225CF">
          <w:t>inventory result</w:t>
        </w:r>
        <w:r w:rsidR="00A154B6" w:rsidRPr="003225CF" w:rsidDel="00A154B6">
          <w:t xml:space="preserve"> </w:t>
        </w:r>
      </w:ins>
      <w:ins w:id="73" w:author="Author" w:date="2025-03-07T18:10:00Z">
        <w:del w:id="74" w:author="Huawei1" w:date="2025-03-12T16:50:00Z">
          <w:r w:rsidRPr="003225CF" w:rsidDel="00A154B6">
            <w:delText xml:space="preserve">reports </w:delText>
          </w:r>
        </w:del>
      </w:ins>
      <w:ins w:id="75" w:author="Huawei1" w:date="2025-03-12T16:39:00Z">
        <w:r w:rsidR="005A7FBE">
          <w:t xml:space="preserve">received </w:t>
        </w:r>
      </w:ins>
      <w:ins w:id="76" w:author="Author" w:date="2025-03-07T18:10:00Z">
        <w:r w:rsidRPr="003225CF">
          <w:t>from multiple A-IoT devices</w:t>
        </w:r>
        <w:del w:id="77" w:author="Huawei1" w:date="2025-03-12T16:49:00Z">
          <w:r w:rsidRPr="003225CF" w:rsidDel="00A154B6">
            <w:delText>,</w:delText>
          </w:r>
        </w:del>
      </w:ins>
      <w:ins w:id="78" w:author="Huawei1" w:date="2025-03-12T16:49:00Z">
        <w:r w:rsidR="00A154B6">
          <w:t>.</w:t>
        </w:r>
      </w:ins>
    </w:p>
    <w:bookmarkEnd w:id="5"/>
    <w:p w14:paraId="57C83A3D" w14:textId="4727CF14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70AE2A8" w14:textId="7ECD064D" w:rsidR="00C138E6" w:rsidRPr="00EE0733" w:rsidRDefault="001F2293" w:rsidP="00C138E6">
      <w:pPr>
        <w:pStyle w:val="Heading1"/>
      </w:pPr>
      <w:r>
        <w:t>5</w:t>
      </w:r>
      <w:r w:rsidR="00C138E6">
        <w:tab/>
        <w:t>TP to TS 38.413 BL CR</w:t>
      </w:r>
    </w:p>
    <w:p w14:paraId="4F310F38" w14:textId="77777777" w:rsidR="00BF78C7" w:rsidRDefault="00C138E6" w:rsidP="00BF78C7">
      <w:pPr>
        <w:jc w:val="center"/>
        <w:rPr>
          <w:rFonts w:eastAsia="Times New Roman"/>
          <w:color w:val="FF0000"/>
          <w:lang w:bidi="ar"/>
        </w:rPr>
      </w:pPr>
      <w:r w:rsidRPr="00117247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117247">
        <w:rPr>
          <w:rFonts w:eastAsia="Times New Roman" w:hint="eastAsia"/>
          <w:color w:val="FF0000"/>
          <w:lang w:bidi="ar"/>
        </w:rPr>
        <w:t>Next Change</w:t>
      </w:r>
      <w:r w:rsidRPr="00117247"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6F607632" w14:textId="77777777" w:rsidR="00BF78C7" w:rsidRPr="00D73E3E" w:rsidRDefault="00BF78C7" w:rsidP="00BF78C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79" w:author="Author"/>
          <w:rFonts w:ascii="Arial" w:hAnsi="Arial"/>
          <w:sz w:val="28"/>
          <w:lang w:eastAsia="ko-KR"/>
        </w:rPr>
      </w:pPr>
      <w:ins w:id="80" w:author="Author">
        <w:r w:rsidRPr="00D73E3E">
          <w:rPr>
            <w:rFonts w:ascii="Arial" w:hAnsi="Arial"/>
            <w:sz w:val="28"/>
            <w:lang w:eastAsia="ko-KR"/>
          </w:rPr>
          <w:t>8.xx.</w:t>
        </w:r>
        <w:r>
          <w:rPr>
            <w:rFonts w:ascii="Arial" w:hAnsi="Arial"/>
            <w:sz w:val="28"/>
            <w:lang w:eastAsia="ko-KR"/>
          </w:rPr>
          <w:t>2</w:t>
        </w:r>
        <w:r w:rsidRPr="00D73E3E">
          <w:rPr>
            <w:rFonts w:ascii="Arial" w:hAnsi="Arial"/>
            <w:sz w:val="28"/>
            <w:lang w:eastAsia="ko-KR"/>
          </w:rPr>
          <w:tab/>
        </w:r>
        <w:r w:rsidRPr="00D73E3E">
          <w:rPr>
            <w:rFonts w:ascii="Arial" w:hAnsi="Arial"/>
            <w:sz w:val="28"/>
            <w:lang w:eastAsia="zh-CN"/>
          </w:rPr>
          <w:t>Inventory Report</w:t>
        </w:r>
      </w:ins>
    </w:p>
    <w:p w14:paraId="62A34BE1" w14:textId="77777777" w:rsidR="00BF78C7" w:rsidRPr="00D73E3E" w:rsidRDefault="00BF78C7" w:rsidP="00BF78C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1" w:author="Author"/>
          <w:rFonts w:ascii="Arial" w:hAnsi="Arial"/>
          <w:sz w:val="24"/>
          <w:lang w:eastAsia="ko-KR"/>
        </w:rPr>
      </w:pPr>
      <w:ins w:id="82" w:author="Author">
        <w:r w:rsidRPr="00D73E3E">
          <w:rPr>
            <w:rFonts w:ascii="Arial" w:hAnsi="Arial"/>
            <w:sz w:val="24"/>
            <w:lang w:eastAsia="ko-KR"/>
          </w:rPr>
          <w:t>8.xx.</w:t>
        </w:r>
        <w:r>
          <w:rPr>
            <w:rFonts w:ascii="Arial" w:hAnsi="Arial"/>
            <w:sz w:val="24"/>
            <w:lang w:eastAsia="ko-KR"/>
          </w:rPr>
          <w:t>2</w:t>
        </w:r>
        <w:r w:rsidRPr="00D73E3E">
          <w:rPr>
            <w:rFonts w:ascii="Arial" w:hAnsi="Arial"/>
            <w:sz w:val="24"/>
            <w:lang w:eastAsia="ko-KR"/>
          </w:rPr>
          <w:t>.1</w:t>
        </w:r>
        <w:r w:rsidRPr="00D73E3E">
          <w:rPr>
            <w:rFonts w:ascii="Arial" w:hAnsi="Arial"/>
            <w:sz w:val="24"/>
            <w:lang w:eastAsia="ko-KR"/>
          </w:rPr>
          <w:tab/>
          <w:t>General</w:t>
        </w:r>
      </w:ins>
    </w:p>
    <w:p w14:paraId="2DA2F059" w14:textId="77777777" w:rsidR="00BF78C7" w:rsidRDefault="00BF78C7" w:rsidP="00BF78C7">
      <w:pPr>
        <w:overflowPunct w:val="0"/>
        <w:autoSpaceDE w:val="0"/>
        <w:autoSpaceDN w:val="0"/>
        <w:adjustRightInd w:val="0"/>
        <w:textAlignment w:val="baseline"/>
        <w:rPr>
          <w:ins w:id="83" w:author="Author"/>
          <w:lang w:eastAsia="ko-KR"/>
        </w:rPr>
      </w:pPr>
      <w:ins w:id="84" w:author="Author">
        <w:r w:rsidRPr="00D73E3E">
          <w:rPr>
            <w:lang w:eastAsia="ko-KR"/>
          </w:rPr>
          <w:t xml:space="preserve">The </w:t>
        </w:r>
        <w:r w:rsidRPr="00D73E3E">
          <w:rPr>
            <w:lang w:eastAsia="zh-CN"/>
          </w:rPr>
          <w:t>purpose of the Inventory Report</w:t>
        </w:r>
        <w:r w:rsidRPr="00D73E3E">
          <w:rPr>
            <w:lang w:eastAsia="ko-KR"/>
          </w:rPr>
          <w:t xml:space="preserve"> procedure is to enable the NG-RAN node to provide Inventory Report</w:t>
        </w:r>
        <w:r w:rsidRPr="00D73E3E">
          <w:rPr>
            <w:lang w:eastAsia="zh-CN"/>
          </w:rPr>
          <w:t xml:space="preserve"> </w:t>
        </w:r>
        <w:r w:rsidRPr="00D73E3E">
          <w:rPr>
            <w:lang w:eastAsia="ko-KR"/>
          </w:rPr>
          <w:t>to the</w:t>
        </w:r>
        <w:r>
          <w:rPr>
            <w:lang w:eastAsia="ko-KR"/>
          </w:rPr>
          <w:t xml:space="preserve"> A-IoT CN node</w:t>
        </w:r>
        <w:r w:rsidRPr="009B6D90">
          <w:rPr>
            <w:lang w:eastAsia="ko-KR"/>
          </w:rPr>
          <w:t>.</w:t>
        </w:r>
        <w:r w:rsidRPr="00452F21">
          <w:t xml:space="preserve"> </w:t>
        </w:r>
        <w:r w:rsidRPr="006732A6">
          <w:t>This p</w:t>
        </w:r>
        <w:r w:rsidRPr="00FC2265">
          <w:t xml:space="preserve">rocedure applies only if the NG-RAN node is </w:t>
        </w:r>
        <w:r>
          <w:t xml:space="preserve">a </w:t>
        </w:r>
        <w:proofErr w:type="spellStart"/>
        <w:r>
          <w:t>gNB</w:t>
        </w:r>
        <w:proofErr w:type="spellEnd"/>
        <w:r w:rsidRPr="00FC2265">
          <w:t>.</w:t>
        </w:r>
      </w:ins>
    </w:p>
    <w:p w14:paraId="5EEB589A" w14:textId="77777777" w:rsidR="00BF78C7" w:rsidRPr="00D73E3E" w:rsidRDefault="00BF78C7" w:rsidP="00BF78C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5" w:author="Author"/>
          <w:rFonts w:ascii="Arial" w:hAnsi="Arial"/>
          <w:sz w:val="24"/>
          <w:lang w:eastAsia="ko-KR"/>
        </w:rPr>
      </w:pPr>
      <w:ins w:id="86" w:author="Author">
        <w:r w:rsidRPr="00D73E3E">
          <w:rPr>
            <w:rFonts w:ascii="Arial" w:hAnsi="Arial"/>
            <w:sz w:val="24"/>
            <w:lang w:eastAsia="ko-KR"/>
          </w:rPr>
          <w:lastRenderedPageBreak/>
          <w:t>8.xx</w:t>
        </w:r>
        <w:r w:rsidRPr="00D73E3E">
          <w:rPr>
            <w:rFonts w:ascii="Arial" w:hAnsi="Arial" w:hint="eastAsia"/>
            <w:sz w:val="24"/>
            <w:lang w:eastAsia="zh-CN"/>
          </w:rPr>
          <w:t>.</w:t>
        </w:r>
        <w:r>
          <w:rPr>
            <w:rFonts w:ascii="Arial" w:hAnsi="Arial"/>
            <w:sz w:val="24"/>
            <w:lang w:eastAsia="zh-CN"/>
          </w:rPr>
          <w:t>2</w:t>
        </w:r>
        <w:r w:rsidRPr="00D73E3E">
          <w:rPr>
            <w:rFonts w:ascii="Arial" w:hAnsi="Arial" w:hint="eastAsia"/>
            <w:sz w:val="24"/>
            <w:lang w:eastAsia="zh-CN"/>
          </w:rPr>
          <w:t>.</w:t>
        </w:r>
        <w:r w:rsidRPr="00D73E3E">
          <w:rPr>
            <w:rFonts w:ascii="Arial" w:hAnsi="Arial"/>
            <w:sz w:val="24"/>
            <w:lang w:eastAsia="ko-KR"/>
          </w:rPr>
          <w:t>2</w:t>
        </w:r>
        <w:r w:rsidRPr="00D73E3E">
          <w:rPr>
            <w:rFonts w:ascii="Arial" w:hAnsi="Arial"/>
            <w:sz w:val="24"/>
            <w:lang w:eastAsia="ko-KR"/>
          </w:rPr>
          <w:tab/>
          <w:t>Successful Operation</w:t>
        </w:r>
      </w:ins>
    </w:p>
    <w:bookmarkStart w:id="87" w:name="_MON_1801566375"/>
    <w:bookmarkEnd w:id="87"/>
    <w:p w14:paraId="05B2F6B9" w14:textId="77777777" w:rsidR="00BF78C7" w:rsidRPr="00D73E3E" w:rsidRDefault="00BF78C7" w:rsidP="00BF78C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8" w:author="Author"/>
          <w:rFonts w:ascii="Arial" w:hAnsi="Arial"/>
          <w:b/>
          <w:lang w:eastAsia="zh-CN"/>
        </w:rPr>
      </w:pPr>
      <w:ins w:id="89" w:author="Author">
        <w:r w:rsidRPr="001F5312">
          <w:object w:dxaOrig="6539" w:dyaOrig="3015" w14:anchorId="63AC986D">
            <v:shape id="_x0000_i1026" type="#_x0000_t75" style="width:341.5pt;height:168pt" o:ole="">
              <v:imagedata r:id="rId11" o:title="" croptop="-9216f" cropleft="-4551f" cropright="1660f"/>
            </v:shape>
            <o:OLEObject Type="Embed" ProgID="Word.Picture.8" ShapeID="_x0000_i1026" DrawAspect="Content" ObjectID="_1804660247" r:id="rId12"/>
          </w:object>
        </w:r>
      </w:ins>
    </w:p>
    <w:p w14:paraId="3DAFC477" w14:textId="77777777" w:rsidR="00BF78C7" w:rsidRPr="004E6AC6" w:rsidRDefault="00BF78C7" w:rsidP="00BF78C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0" w:author="Author"/>
          <w:rFonts w:ascii="Arial" w:hAnsi="Arial"/>
          <w:b/>
          <w:lang w:eastAsia="ko-KR"/>
        </w:rPr>
      </w:pPr>
      <w:ins w:id="91" w:author="Author">
        <w:r w:rsidRPr="00D73E3E">
          <w:rPr>
            <w:rFonts w:ascii="Arial" w:hAnsi="Arial"/>
            <w:b/>
            <w:lang w:eastAsia="en-GB"/>
          </w:rPr>
          <w:t>Figure 8.xx</w:t>
        </w:r>
        <w:r w:rsidRPr="00D73E3E">
          <w:rPr>
            <w:rFonts w:ascii="Arial" w:hAnsi="Arial" w:hint="eastAsia"/>
            <w:b/>
            <w:lang w:eastAsia="zh-CN"/>
          </w:rPr>
          <w:t>.</w:t>
        </w:r>
        <w:r>
          <w:rPr>
            <w:rFonts w:ascii="Arial" w:hAnsi="Arial"/>
            <w:b/>
            <w:lang w:eastAsia="zh-CN"/>
          </w:rPr>
          <w:t>2</w:t>
        </w:r>
        <w:r w:rsidRPr="00D73E3E">
          <w:rPr>
            <w:rFonts w:ascii="Arial" w:hAnsi="Arial"/>
            <w:b/>
            <w:lang w:eastAsia="zh-CN"/>
          </w:rPr>
          <w:t>.2</w:t>
        </w:r>
        <w:r w:rsidRPr="00D73E3E">
          <w:rPr>
            <w:rFonts w:ascii="Arial" w:hAnsi="Arial"/>
            <w:b/>
            <w:lang w:eastAsia="en-GB"/>
          </w:rPr>
          <w:t xml:space="preserve">-1: </w:t>
        </w:r>
        <w:r w:rsidRPr="00D73E3E">
          <w:rPr>
            <w:rFonts w:ascii="Arial" w:hAnsi="Arial"/>
            <w:b/>
            <w:lang w:eastAsia="ko-KR"/>
          </w:rPr>
          <w:t>Inventory Report</w:t>
        </w:r>
      </w:ins>
    </w:p>
    <w:p w14:paraId="1B10D7FC" w14:textId="77777777" w:rsidR="00BF78C7" w:rsidRPr="00D73E3E" w:rsidRDefault="00BF78C7" w:rsidP="00BF78C7">
      <w:pPr>
        <w:overflowPunct w:val="0"/>
        <w:autoSpaceDE w:val="0"/>
        <w:autoSpaceDN w:val="0"/>
        <w:adjustRightInd w:val="0"/>
        <w:textAlignment w:val="baseline"/>
        <w:rPr>
          <w:ins w:id="92" w:author="Author"/>
          <w:lang w:eastAsia="ko-KR"/>
        </w:rPr>
      </w:pPr>
      <w:ins w:id="93" w:author="Author">
        <w:r w:rsidRPr="00D73E3E">
          <w:rPr>
            <w:lang w:eastAsia="ko-KR"/>
          </w:rPr>
          <w:t>The NG-RAN node initiates the procedure by sending a</w:t>
        </w:r>
        <w:r>
          <w:rPr>
            <w:lang w:eastAsia="ko-KR"/>
          </w:rPr>
          <w:t>n</w:t>
        </w:r>
        <w:r w:rsidRPr="00D73E3E">
          <w:rPr>
            <w:lang w:eastAsia="ko-KR"/>
          </w:rPr>
          <w:t xml:space="preserve"> INVENTORY REPORT</w:t>
        </w:r>
        <w:r w:rsidRPr="00D73E3E">
          <w:rPr>
            <w:rFonts w:hint="eastAsia"/>
            <w:lang w:eastAsia="ko-KR"/>
          </w:rPr>
          <w:t xml:space="preserve"> message</w:t>
        </w:r>
        <w:r w:rsidRPr="00D73E3E">
          <w:rPr>
            <w:lang w:eastAsia="ko-KR"/>
          </w:rPr>
          <w:t xml:space="preserve"> for the Inventory service.</w:t>
        </w:r>
      </w:ins>
    </w:p>
    <w:p w14:paraId="703A8E59" w14:textId="77777777" w:rsidR="00BF78C7" w:rsidRPr="00D73E3E" w:rsidRDefault="00BF78C7" w:rsidP="00BF78C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4" w:author="Author"/>
          <w:rFonts w:ascii="Arial" w:hAnsi="Arial"/>
          <w:sz w:val="24"/>
          <w:lang w:eastAsia="ko-KR"/>
        </w:rPr>
      </w:pPr>
      <w:ins w:id="95" w:author="Author">
        <w:r w:rsidRPr="00D73E3E">
          <w:rPr>
            <w:rFonts w:ascii="Arial" w:hAnsi="Arial"/>
            <w:sz w:val="24"/>
            <w:lang w:eastAsia="ko-KR"/>
          </w:rPr>
          <w:t>8.xx</w:t>
        </w:r>
        <w:r w:rsidRPr="00D73E3E">
          <w:rPr>
            <w:rFonts w:ascii="Arial" w:hAnsi="Arial" w:hint="eastAsia"/>
            <w:sz w:val="24"/>
            <w:lang w:eastAsia="zh-CN"/>
          </w:rPr>
          <w:t>.</w:t>
        </w:r>
        <w:r>
          <w:rPr>
            <w:rFonts w:ascii="Arial" w:hAnsi="Arial"/>
            <w:sz w:val="24"/>
            <w:lang w:eastAsia="zh-CN"/>
          </w:rPr>
          <w:t>2</w:t>
        </w:r>
        <w:r w:rsidRPr="00D73E3E">
          <w:rPr>
            <w:rFonts w:ascii="Arial" w:hAnsi="Arial"/>
            <w:sz w:val="24"/>
            <w:lang w:eastAsia="ko-KR"/>
          </w:rPr>
          <w:t>.3</w:t>
        </w:r>
        <w:r w:rsidRPr="00D73E3E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1173E831" w14:textId="77777777" w:rsidR="00BF78C7" w:rsidRDefault="00BF78C7" w:rsidP="00BF78C7">
      <w:pPr>
        <w:overflowPunct w:val="0"/>
        <w:autoSpaceDE w:val="0"/>
        <w:autoSpaceDN w:val="0"/>
        <w:adjustRightInd w:val="0"/>
        <w:textAlignment w:val="baseline"/>
        <w:rPr>
          <w:ins w:id="96" w:author="Author"/>
          <w:lang w:eastAsia="zh-CN"/>
        </w:rPr>
      </w:pPr>
      <w:ins w:id="97" w:author="Author">
        <w:r w:rsidRPr="00D73E3E">
          <w:rPr>
            <w:lang w:eastAsia="zh-CN"/>
          </w:rPr>
          <w:t>Void.</w:t>
        </w:r>
      </w:ins>
    </w:p>
    <w:p w14:paraId="2CC00497" w14:textId="6DB6A0C3" w:rsidR="00BF78C7" w:rsidRDefault="00BF78C7" w:rsidP="00BF78C7">
      <w:pPr>
        <w:jc w:val="center"/>
        <w:rPr>
          <w:rFonts w:eastAsia="Times New Roman"/>
          <w:color w:val="FF0000"/>
          <w:lang w:bidi="ar"/>
        </w:rPr>
      </w:pPr>
      <w:r w:rsidRPr="00117247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117247">
        <w:rPr>
          <w:rFonts w:eastAsia="Times New Roman" w:hint="eastAsia"/>
          <w:color w:val="FF0000"/>
          <w:lang w:bidi="ar"/>
        </w:rPr>
        <w:t>Next Change</w:t>
      </w:r>
      <w:r w:rsidRPr="00117247"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35361B26" w14:textId="77777777" w:rsidR="009870EE" w:rsidRPr="001D2E49" w:rsidRDefault="009870EE" w:rsidP="009870EE">
      <w:pPr>
        <w:pStyle w:val="Heading4"/>
        <w:rPr>
          <w:ins w:id="98" w:author="Huawei" w:date="2025-03-18T11:21:00Z"/>
        </w:rPr>
      </w:pPr>
      <w:bookmarkStart w:id="99" w:name="_Hlk193360017"/>
      <w:ins w:id="100" w:author="Huawei" w:date="2025-03-18T11:21:00Z">
        <w:r w:rsidRPr="001D2E49">
          <w:t>9.3.</w:t>
        </w:r>
        <w:r>
          <w:t>1</w:t>
        </w:r>
        <w:r w:rsidRPr="001D2E49">
          <w:t>.</w:t>
        </w:r>
        <w:r>
          <w:t>aa1</w:t>
        </w:r>
        <w:r w:rsidRPr="001D2E49">
          <w:tab/>
        </w:r>
        <w:r>
          <w:t>Reader Index</w:t>
        </w:r>
      </w:ins>
    </w:p>
    <w:p w14:paraId="77BC46B6" w14:textId="77777777" w:rsidR="009870EE" w:rsidRPr="001D2E49" w:rsidRDefault="009870EE" w:rsidP="009870EE">
      <w:pPr>
        <w:keepNext/>
        <w:rPr>
          <w:ins w:id="101" w:author="Huawei" w:date="2025-03-18T11:21:00Z"/>
        </w:rPr>
      </w:pPr>
      <w:ins w:id="102" w:author="Huawei" w:date="2025-03-18T11:21:00Z">
        <w:r w:rsidRPr="001D2E49">
          <w:t xml:space="preserve">This IE represents </w:t>
        </w:r>
        <w:r>
          <w:t>identifier of a R</w:t>
        </w:r>
        <w:r w:rsidRPr="00BF17BB">
          <w:rPr>
            <w:rFonts w:hint="eastAsia"/>
          </w:rPr>
          <w:t>eader</w:t>
        </w:r>
        <w:r>
          <w:t xml:space="preserve"> within a </w:t>
        </w:r>
        <w:proofErr w:type="spellStart"/>
        <w:r>
          <w:t>gNB</w:t>
        </w:r>
        <w:proofErr w:type="spellEnd"/>
        <w:r w:rsidRPr="001D2E49">
          <w:t>.</w:t>
        </w:r>
      </w:ins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9870EE" w:rsidRPr="001D2E49" w14:paraId="17074947" w14:textId="77777777" w:rsidTr="00A87935">
        <w:trPr>
          <w:ins w:id="103" w:author="Huawei" w:date="2025-03-18T11:21:00Z"/>
        </w:trPr>
        <w:tc>
          <w:tcPr>
            <w:tcW w:w="2551" w:type="dxa"/>
          </w:tcPr>
          <w:p w14:paraId="0CF1A004" w14:textId="77777777" w:rsidR="009870EE" w:rsidRPr="001D2E49" w:rsidRDefault="009870EE" w:rsidP="00A87935">
            <w:pPr>
              <w:pStyle w:val="TAH"/>
              <w:rPr>
                <w:ins w:id="104" w:author="Huawei" w:date="2025-03-18T11:21:00Z"/>
                <w:rFonts w:cs="Arial"/>
                <w:lang w:eastAsia="ja-JP"/>
              </w:rPr>
            </w:pPr>
            <w:ins w:id="105" w:author="Huawei" w:date="2025-03-18T11:21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C948282" w14:textId="77777777" w:rsidR="009870EE" w:rsidRPr="001D2E49" w:rsidRDefault="009870EE" w:rsidP="00A87935">
            <w:pPr>
              <w:pStyle w:val="TAH"/>
              <w:rPr>
                <w:ins w:id="106" w:author="Huawei" w:date="2025-03-18T11:21:00Z"/>
                <w:rFonts w:cs="Arial"/>
                <w:lang w:eastAsia="ja-JP"/>
              </w:rPr>
            </w:pPr>
            <w:ins w:id="107" w:author="Huawei" w:date="2025-03-18T11:21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85F92E3" w14:textId="77777777" w:rsidR="009870EE" w:rsidRPr="001D2E49" w:rsidRDefault="009870EE" w:rsidP="00A87935">
            <w:pPr>
              <w:pStyle w:val="TAH"/>
              <w:rPr>
                <w:ins w:id="108" w:author="Huawei" w:date="2025-03-18T11:21:00Z"/>
                <w:rFonts w:cs="Arial"/>
                <w:lang w:eastAsia="ja-JP"/>
              </w:rPr>
            </w:pPr>
            <w:ins w:id="109" w:author="Huawei" w:date="2025-03-18T11:21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592EA40" w14:textId="77777777" w:rsidR="009870EE" w:rsidRPr="001D2E49" w:rsidRDefault="009870EE" w:rsidP="00A87935">
            <w:pPr>
              <w:pStyle w:val="TAH"/>
              <w:rPr>
                <w:ins w:id="110" w:author="Huawei" w:date="2025-03-18T11:21:00Z"/>
                <w:rFonts w:cs="Arial"/>
                <w:lang w:eastAsia="ja-JP"/>
              </w:rPr>
            </w:pPr>
            <w:ins w:id="111" w:author="Huawei" w:date="2025-03-18T11:21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03186A5" w14:textId="77777777" w:rsidR="009870EE" w:rsidRPr="001D2E49" w:rsidRDefault="009870EE" w:rsidP="00A87935">
            <w:pPr>
              <w:pStyle w:val="TAH"/>
              <w:rPr>
                <w:ins w:id="112" w:author="Huawei" w:date="2025-03-18T11:21:00Z"/>
                <w:rFonts w:cs="Arial"/>
                <w:lang w:eastAsia="ja-JP"/>
              </w:rPr>
            </w:pPr>
            <w:ins w:id="113" w:author="Huawei" w:date="2025-03-18T11:21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870EE" w:rsidRPr="001D2E49" w14:paraId="71FE0438" w14:textId="77777777" w:rsidTr="00A87935">
        <w:trPr>
          <w:ins w:id="114" w:author="Huawei" w:date="2025-03-18T11:21:00Z"/>
        </w:trPr>
        <w:tc>
          <w:tcPr>
            <w:tcW w:w="2551" w:type="dxa"/>
          </w:tcPr>
          <w:p w14:paraId="0D92DA66" w14:textId="77777777" w:rsidR="009870EE" w:rsidRPr="001D2E49" w:rsidRDefault="009870EE" w:rsidP="00A87935">
            <w:pPr>
              <w:pStyle w:val="TAL"/>
              <w:rPr>
                <w:ins w:id="115" w:author="Huawei" w:date="2025-03-18T11:21:00Z"/>
                <w:rFonts w:eastAsia="Batang" w:cs="Arial"/>
                <w:lang w:eastAsia="ja-JP"/>
              </w:rPr>
            </w:pPr>
            <w:ins w:id="116" w:author="Huawei" w:date="2025-03-18T11:21:00Z">
              <w:r w:rsidRPr="00243631">
                <w:rPr>
                  <w:rFonts w:cs="Arial" w:hint="eastAsia"/>
                  <w:lang w:eastAsia="ja-JP"/>
                </w:rPr>
                <w:t>Reader</w:t>
              </w:r>
              <w:r w:rsidRPr="00243631">
                <w:rPr>
                  <w:rFonts w:cs="Arial"/>
                  <w:lang w:eastAsia="ja-JP"/>
                </w:rPr>
                <w:t xml:space="preserve"> Identity</w:t>
              </w:r>
            </w:ins>
          </w:p>
        </w:tc>
        <w:tc>
          <w:tcPr>
            <w:tcW w:w="1020" w:type="dxa"/>
          </w:tcPr>
          <w:p w14:paraId="55D137F8" w14:textId="77777777" w:rsidR="009870EE" w:rsidRPr="001D2E49" w:rsidRDefault="009870EE" w:rsidP="00A87935">
            <w:pPr>
              <w:pStyle w:val="TAL"/>
              <w:rPr>
                <w:ins w:id="117" w:author="Huawei" w:date="2025-03-18T11:21:00Z"/>
                <w:rFonts w:cs="Arial"/>
                <w:lang w:eastAsia="ja-JP"/>
              </w:rPr>
            </w:pPr>
            <w:ins w:id="118" w:author="Huawei" w:date="2025-03-18T11:21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65D18C8" w14:textId="77777777" w:rsidR="009870EE" w:rsidRPr="001D2E49" w:rsidRDefault="009870EE" w:rsidP="00A87935">
            <w:pPr>
              <w:pStyle w:val="TAL"/>
              <w:rPr>
                <w:ins w:id="119" w:author="Huawei" w:date="2025-03-18T11:21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C8C9BE1" w14:textId="6A5DFB40" w:rsidR="009870EE" w:rsidRPr="00BF17BB" w:rsidRDefault="009870EE" w:rsidP="00A87935">
            <w:pPr>
              <w:pStyle w:val="TAL"/>
              <w:rPr>
                <w:ins w:id="120" w:author="Huawei" w:date="2025-03-18T11:21:00Z"/>
                <w:rFonts w:eastAsia="Yu Mincho"/>
                <w:lang w:eastAsia="zh-CN"/>
              </w:rPr>
            </w:pPr>
            <w:ins w:id="121" w:author="Huawei" w:date="2025-03-18T11:21:00Z">
              <w:r w:rsidRPr="001D2E49">
                <w:rPr>
                  <w:rFonts w:cs="Arial"/>
                  <w:lang w:eastAsia="ja-JP"/>
                </w:rPr>
                <w:t>BIT STRING (</w:t>
              </w:r>
              <w:proofErr w:type="gramStart"/>
              <w:r w:rsidRPr="001D2E49">
                <w:rPr>
                  <w:rFonts w:cs="Arial"/>
                  <w:lang w:eastAsia="ja-JP"/>
                </w:rPr>
                <w:t>SIZE(</w:t>
              </w:r>
              <w:proofErr w:type="gramEnd"/>
              <w:r>
                <w:rPr>
                  <w:rFonts w:cs="Arial"/>
                  <w:lang w:eastAsia="ja-JP"/>
                </w:rPr>
                <w:t>16</w:t>
              </w:r>
            </w:ins>
            <w:ins w:id="122" w:author="Huawei" w:date="2025-03-20T10:45:00Z">
              <w:r w:rsidR="009239EA">
                <w:rPr>
                  <w:rFonts w:cs="Arial"/>
                  <w:lang w:eastAsia="ja-JP"/>
                </w:rPr>
                <w:t>, …</w:t>
              </w:r>
            </w:ins>
            <w:ins w:id="123" w:author="Huawei" w:date="2025-03-18T11:21:00Z">
              <w:r w:rsidRPr="001D2E49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880" w:type="dxa"/>
          </w:tcPr>
          <w:p w14:paraId="4944DDCE" w14:textId="77777777" w:rsidR="009870EE" w:rsidRPr="001D2E49" w:rsidRDefault="009870EE" w:rsidP="00A87935">
            <w:pPr>
              <w:pStyle w:val="TAL"/>
              <w:rPr>
                <w:ins w:id="124" w:author="Huawei" w:date="2025-03-18T11:21:00Z"/>
                <w:lang w:eastAsia="ja-JP"/>
              </w:rPr>
            </w:pPr>
          </w:p>
        </w:tc>
      </w:tr>
    </w:tbl>
    <w:p w14:paraId="12425825" w14:textId="77777777" w:rsidR="009870EE" w:rsidRDefault="009870EE" w:rsidP="00BF78C7">
      <w:pPr>
        <w:jc w:val="center"/>
        <w:rPr>
          <w:rFonts w:eastAsia="Times New Roman"/>
          <w:color w:val="FF0000"/>
          <w:lang w:bidi="ar"/>
        </w:rPr>
      </w:pPr>
    </w:p>
    <w:bookmarkEnd w:id="99"/>
    <w:p w14:paraId="45D3B530" w14:textId="2D67445E" w:rsidR="009870EE" w:rsidRDefault="009870EE" w:rsidP="00BF78C7">
      <w:pPr>
        <w:jc w:val="center"/>
        <w:rPr>
          <w:rFonts w:eastAsia="Times New Roman"/>
          <w:color w:val="FF0000"/>
          <w:lang w:bidi="ar"/>
        </w:rPr>
      </w:pPr>
      <w:r w:rsidRPr="00117247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117247">
        <w:rPr>
          <w:rFonts w:eastAsia="Times New Roman" w:hint="eastAsia"/>
          <w:color w:val="FF0000"/>
          <w:lang w:bidi="ar"/>
        </w:rPr>
        <w:t>Next Change</w:t>
      </w:r>
      <w:r w:rsidRPr="00117247"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2331BD53" w14:textId="77777777" w:rsidR="00BF78C7" w:rsidRPr="001F5312" w:rsidRDefault="00BF78C7" w:rsidP="00BF78C7">
      <w:pPr>
        <w:pStyle w:val="Heading4"/>
        <w:rPr>
          <w:ins w:id="125" w:author="Author"/>
        </w:rPr>
      </w:pPr>
      <w:ins w:id="126" w:author="Author">
        <w:r w:rsidRPr="001F5312">
          <w:rPr>
            <w:rFonts w:hint="eastAsia"/>
          </w:rPr>
          <w:t>9</w:t>
        </w:r>
        <w:r w:rsidRPr="001F5312">
          <w:t>.</w:t>
        </w:r>
        <w:proofErr w:type="gramStart"/>
        <w:r w:rsidRPr="001F5312">
          <w:rPr>
            <w:rFonts w:hint="eastAsia"/>
          </w:rPr>
          <w:t>3</w:t>
        </w:r>
        <w:r w:rsidRPr="001F5312">
          <w:t>.</w:t>
        </w:r>
        <w:r>
          <w:t>x</w:t>
        </w:r>
        <w:r w:rsidRPr="001F5312">
          <w:rPr>
            <w:rFonts w:hint="eastAsia"/>
          </w:rPr>
          <w:t>.</w:t>
        </w:r>
        <w:proofErr w:type="gramEnd"/>
        <w:r>
          <w:t>4</w:t>
        </w:r>
        <w:r w:rsidRPr="001F5312">
          <w:tab/>
        </w:r>
        <w:r>
          <w:t xml:space="preserve">Inventory Report </w:t>
        </w:r>
        <w:r w:rsidRPr="001F5312">
          <w:t>Transfer</w:t>
        </w:r>
      </w:ins>
    </w:p>
    <w:p w14:paraId="4638E701" w14:textId="77777777" w:rsidR="00BF78C7" w:rsidRDefault="00BF78C7" w:rsidP="00BF78C7">
      <w:pPr>
        <w:rPr>
          <w:ins w:id="127" w:author="Author"/>
          <w:lang w:eastAsia="zh-CN"/>
        </w:rPr>
      </w:pPr>
      <w:ins w:id="128" w:author="Author">
        <w:r>
          <w:rPr>
            <w:lang w:eastAsia="zh-CN"/>
          </w:rPr>
          <w:t>This IE provides the inventory report related information from the NG-RAN node to the AIOTF.</w:t>
        </w:r>
      </w:ins>
    </w:p>
    <w:p w14:paraId="1002E0A4" w14:textId="77777777" w:rsidR="00BF78C7" w:rsidRPr="001F5312" w:rsidRDefault="00BF78C7" w:rsidP="00BF78C7">
      <w:pPr>
        <w:rPr>
          <w:ins w:id="129" w:author="Author"/>
          <w:lang w:eastAsia="zh-CN"/>
        </w:rPr>
      </w:pPr>
      <w:ins w:id="130" w:author="Author">
        <w:r>
          <w:rPr>
            <w:lang w:eastAsia="zh-CN"/>
          </w:rPr>
          <w:t>In indirect communication, t</w:t>
        </w:r>
        <w:r w:rsidRPr="001F5312">
          <w:rPr>
            <w:lang w:eastAsia="zh-CN"/>
          </w:rPr>
          <w:t xml:space="preserve">his IE is transparent to </w:t>
        </w:r>
        <w:r>
          <w:rPr>
            <w:lang w:eastAsia="zh-CN"/>
          </w:rPr>
          <w:t xml:space="preserve">the </w:t>
        </w:r>
        <w:r w:rsidRPr="001F5312">
          <w:rPr>
            <w:lang w:eastAsia="zh-CN"/>
          </w:rPr>
          <w:t>AMF</w:t>
        </w:r>
        <w:r>
          <w:rPr>
            <w:lang w:eastAsia="zh-CN"/>
          </w:rPr>
          <w:t>.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3116"/>
      </w:tblGrid>
      <w:tr w:rsidR="00BF78C7" w:rsidRPr="009873D1" w14:paraId="72CC6A8B" w14:textId="77777777" w:rsidTr="007A7F9C">
        <w:trPr>
          <w:ins w:id="131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ADCC" w14:textId="77777777" w:rsidR="00BF78C7" w:rsidRPr="009873D1" w:rsidRDefault="00BF78C7" w:rsidP="007A7F9C">
            <w:pPr>
              <w:pStyle w:val="TAH"/>
              <w:rPr>
                <w:ins w:id="132" w:author="Author"/>
              </w:rPr>
            </w:pPr>
            <w:ins w:id="133" w:author="Author">
              <w:r w:rsidRPr="009873D1"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4A1E" w14:textId="77777777" w:rsidR="00BF78C7" w:rsidRPr="009873D1" w:rsidRDefault="00BF78C7" w:rsidP="007A7F9C">
            <w:pPr>
              <w:pStyle w:val="TAH"/>
              <w:rPr>
                <w:ins w:id="134" w:author="Author"/>
              </w:rPr>
            </w:pPr>
            <w:ins w:id="135" w:author="Author">
              <w:r w:rsidRPr="009873D1"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4706" w14:textId="77777777" w:rsidR="00BF78C7" w:rsidRPr="009873D1" w:rsidRDefault="00BF78C7" w:rsidP="007A7F9C">
            <w:pPr>
              <w:pStyle w:val="TAH"/>
              <w:rPr>
                <w:ins w:id="136" w:author="Author"/>
              </w:rPr>
            </w:pPr>
            <w:ins w:id="137" w:author="Author">
              <w:r w:rsidRPr="009873D1"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A120" w14:textId="77777777" w:rsidR="00BF78C7" w:rsidRPr="009873D1" w:rsidRDefault="00BF78C7" w:rsidP="007A7F9C">
            <w:pPr>
              <w:pStyle w:val="TAH"/>
              <w:rPr>
                <w:ins w:id="138" w:author="Author"/>
              </w:rPr>
            </w:pPr>
            <w:ins w:id="139" w:author="Author">
              <w:r w:rsidRPr="009873D1">
                <w:t>IE type and reference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0A57" w14:textId="77777777" w:rsidR="00BF78C7" w:rsidRPr="009873D1" w:rsidRDefault="00BF78C7" w:rsidP="007A7F9C">
            <w:pPr>
              <w:pStyle w:val="TAH"/>
              <w:rPr>
                <w:ins w:id="140" w:author="Author"/>
              </w:rPr>
            </w:pPr>
            <w:ins w:id="141" w:author="Author">
              <w:r w:rsidRPr="009873D1">
                <w:t>Semantics description</w:t>
              </w:r>
            </w:ins>
          </w:p>
        </w:tc>
      </w:tr>
      <w:tr w:rsidR="00F022BA" w:rsidRPr="00243631" w14:paraId="3AE9A067" w14:textId="77777777" w:rsidTr="00F60D6F">
        <w:trPr>
          <w:ins w:id="142" w:author="Huawei" w:date="2025-03-20T10:4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8F8B" w14:textId="77777777" w:rsidR="00F022BA" w:rsidRPr="00E91658" w:rsidRDefault="00F022BA" w:rsidP="00F60D6F">
            <w:pPr>
              <w:pStyle w:val="TAH"/>
              <w:jc w:val="left"/>
              <w:rPr>
                <w:ins w:id="143" w:author="Huawei" w:date="2025-03-20T10:44:00Z"/>
                <w:b w:val="0"/>
                <w:bCs/>
              </w:rPr>
            </w:pPr>
            <w:ins w:id="144" w:author="Huawei" w:date="2025-03-20T10:44:00Z">
              <w:r w:rsidRPr="00E91658">
                <w:rPr>
                  <w:b w:val="0"/>
                  <w:bCs/>
                </w:rPr>
                <w:t xml:space="preserve">Global </w:t>
              </w:r>
              <w:proofErr w:type="spellStart"/>
              <w:r w:rsidRPr="00E91658">
                <w:rPr>
                  <w:b w:val="0"/>
                  <w:bCs/>
                </w:rPr>
                <w:t>gNB</w:t>
              </w:r>
              <w:proofErr w:type="spellEnd"/>
              <w:r w:rsidRPr="00E91658">
                <w:rPr>
                  <w:b w:val="0"/>
                  <w:bCs/>
                </w:rPr>
                <w:t xml:space="preserve">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AAC6" w14:textId="77777777" w:rsidR="00F022BA" w:rsidRPr="00E91658" w:rsidRDefault="00F022BA" w:rsidP="00F60D6F">
            <w:pPr>
              <w:pStyle w:val="TAH"/>
              <w:jc w:val="left"/>
              <w:rPr>
                <w:ins w:id="145" w:author="Huawei" w:date="2025-03-20T10:44:00Z"/>
                <w:b w:val="0"/>
                <w:bCs/>
                <w:lang w:eastAsia="zh-CN"/>
              </w:rPr>
            </w:pPr>
            <w:ins w:id="146" w:author="Huawei" w:date="2025-03-20T10:44:00Z">
              <w:r>
                <w:rPr>
                  <w:rFonts w:hint="eastAsia"/>
                  <w:b w:val="0"/>
                  <w:bCs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619E" w14:textId="77777777" w:rsidR="00F022BA" w:rsidRPr="00E91658" w:rsidRDefault="00F022BA" w:rsidP="00F60D6F">
            <w:pPr>
              <w:pStyle w:val="TAH"/>
              <w:jc w:val="left"/>
              <w:rPr>
                <w:ins w:id="147" w:author="Huawei" w:date="2025-03-20T10:44:00Z"/>
                <w:b w:val="0"/>
                <w:bCs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D5A0" w14:textId="77777777" w:rsidR="00F022BA" w:rsidRPr="00E91658" w:rsidRDefault="00F022BA" w:rsidP="00F60D6F">
            <w:pPr>
              <w:pStyle w:val="TAH"/>
              <w:jc w:val="left"/>
              <w:rPr>
                <w:ins w:id="148" w:author="Huawei" w:date="2025-03-20T10:44:00Z"/>
                <w:b w:val="0"/>
                <w:bCs/>
              </w:rPr>
            </w:pPr>
            <w:ins w:id="149" w:author="Huawei" w:date="2025-03-20T10:44:00Z">
              <w:r w:rsidRPr="00BF78C7">
                <w:rPr>
                  <w:b w:val="0"/>
                  <w:bCs/>
                </w:rPr>
                <w:t>9.3.1.6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0BD5" w14:textId="77777777" w:rsidR="00F022BA" w:rsidRPr="00E91658" w:rsidRDefault="00F022BA" w:rsidP="00F60D6F">
            <w:pPr>
              <w:pStyle w:val="TAH"/>
              <w:jc w:val="left"/>
              <w:rPr>
                <w:ins w:id="150" w:author="Huawei" w:date="2025-03-20T10:44:00Z"/>
                <w:b w:val="0"/>
                <w:bCs/>
              </w:rPr>
            </w:pPr>
          </w:p>
        </w:tc>
      </w:tr>
      <w:tr w:rsidR="00F022BA" w:rsidRPr="00243631" w14:paraId="1C6DE7E3" w14:textId="77777777" w:rsidTr="00F60D6F">
        <w:trPr>
          <w:ins w:id="151" w:author="Huawei" w:date="2025-03-20T10:4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67D6" w14:textId="77777777" w:rsidR="00F022BA" w:rsidRPr="007A7F9C" w:rsidRDefault="00F022BA" w:rsidP="00F60D6F">
            <w:pPr>
              <w:pStyle w:val="TAH"/>
              <w:jc w:val="left"/>
              <w:rPr>
                <w:ins w:id="152" w:author="Huawei" w:date="2025-03-20T10:44:00Z"/>
              </w:rPr>
            </w:pPr>
            <w:ins w:id="153" w:author="Huawei" w:date="2025-03-20T10:44:00Z">
              <w:r w:rsidRPr="007A7F9C">
                <w:t>Per Reader Report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3D1B" w14:textId="77777777" w:rsidR="00F022BA" w:rsidRPr="007A7F9C" w:rsidRDefault="00F022BA" w:rsidP="00F60D6F">
            <w:pPr>
              <w:pStyle w:val="TAH"/>
              <w:jc w:val="left"/>
              <w:rPr>
                <w:ins w:id="154" w:author="Huawei" w:date="2025-03-20T10:44:00Z"/>
                <w:b w:val="0"/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0FC5" w14:textId="77777777" w:rsidR="00F022BA" w:rsidRPr="007A7F9C" w:rsidRDefault="00F022BA" w:rsidP="00F60D6F">
            <w:pPr>
              <w:pStyle w:val="TAH"/>
              <w:jc w:val="left"/>
              <w:rPr>
                <w:ins w:id="155" w:author="Huawei" w:date="2025-03-20T10:44:00Z"/>
                <w:b w:val="0"/>
                <w:bCs/>
                <w:i/>
                <w:iCs/>
              </w:rPr>
            </w:pPr>
            <w:ins w:id="156" w:author="Huawei" w:date="2025-03-20T10:44:00Z">
              <w:r w:rsidRPr="007A7F9C">
                <w:rPr>
                  <w:rFonts w:hint="eastAsia"/>
                  <w:b w:val="0"/>
                  <w:bCs/>
                  <w:i/>
                  <w:iCs/>
                </w:rPr>
                <w:t>0</w:t>
              </w:r>
              <w:r w:rsidRPr="007A7F9C">
                <w:rPr>
                  <w:b w:val="0"/>
                  <w:bCs/>
                  <w:i/>
                  <w:iCs/>
                </w:rPr>
                <w:t>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E609" w14:textId="77777777" w:rsidR="00F022BA" w:rsidRPr="007A7F9C" w:rsidRDefault="00F022BA" w:rsidP="00F60D6F">
            <w:pPr>
              <w:pStyle w:val="TAH"/>
              <w:jc w:val="left"/>
              <w:rPr>
                <w:ins w:id="157" w:author="Huawei" w:date="2025-03-20T10:44:00Z"/>
                <w:b w:val="0"/>
                <w:bCs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CF91" w14:textId="77777777" w:rsidR="00F022BA" w:rsidRPr="007A7F9C" w:rsidRDefault="00F022BA" w:rsidP="00F60D6F">
            <w:pPr>
              <w:pStyle w:val="TAH"/>
              <w:jc w:val="left"/>
              <w:rPr>
                <w:ins w:id="158" w:author="Huawei" w:date="2025-03-20T10:44:00Z"/>
                <w:b w:val="0"/>
                <w:bCs/>
              </w:rPr>
            </w:pPr>
          </w:p>
        </w:tc>
      </w:tr>
      <w:tr w:rsidR="00F022BA" w:rsidRPr="00243631" w14:paraId="77A549C4" w14:textId="77777777" w:rsidTr="00F60D6F">
        <w:trPr>
          <w:ins w:id="159" w:author="Huawei" w:date="2025-03-20T10:4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ACD5" w14:textId="77777777" w:rsidR="00F022BA" w:rsidRPr="007A7F9C" w:rsidRDefault="00F022BA" w:rsidP="00F60D6F">
            <w:pPr>
              <w:pStyle w:val="TAL"/>
              <w:overflowPunct w:val="0"/>
              <w:autoSpaceDE w:val="0"/>
              <w:autoSpaceDN w:val="0"/>
              <w:adjustRightInd w:val="0"/>
              <w:ind w:leftChars="50" w:left="100"/>
              <w:rPr>
                <w:ins w:id="160" w:author="Huawei" w:date="2025-03-20T10:44:00Z"/>
                <w:bCs/>
              </w:rPr>
            </w:pPr>
            <w:ins w:id="161" w:author="Huawei" w:date="2025-03-20T10:44:00Z">
              <w:r>
                <w:rPr>
                  <w:rFonts w:hint="eastAsia"/>
                  <w:b/>
                  <w:bCs/>
                </w:rPr>
                <w:t>&gt;</w:t>
              </w:r>
              <w:r>
                <w:rPr>
                  <w:b/>
                  <w:bCs/>
                </w:rPr>
                <w:t xml:space="preserve">Per </w:t>
              </w:r>
              <w:r w:rsidRPr="007A7F9C">
                <w:rPr>
                  <w:rFonts w:eastAsia="Batang"/>
                  <w:b/>
                  <w:bCs/>
                  <w:lang w:eastAsia="ja-JP"/>
                </w:rPr>
                <w:t>Reader</w:t>
              </w:r>
              <w:r>
                <w:rPr>
                  <w:b/>
                  <w:bCs/>
                </w:rPr>
                <w:t xml:space="preserve"> Report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3827" w14:textId="77777777" w:rsidR="00F022BA" w:rsidRPr="007A7F9C" w:rsidRDefault="00F022BA" w:rsidP="00F60D6F">
            <w:pPr>
              <w:pStyle w:val="TAH"/>
              <w:jc w:val="left"/>
              <w:rPr>
                <w:ins w:id="162" w:author="Huawei" w:date="2025-03-20T10:44:00Z"/>
                <w:b w:val="0"/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02AA" w14:textId="77777777" w:rsidR="00F022BA" w:rsidRPr="007A7F9C" w:rsidRDefault="00F022BA" w:rsidP="00F60D6F">
            <w:pPr>
              <w:pStyle w:val="TAH"/>
              <w:jc w:val="left"/>
              <w:rPr>
                <w:ins w:id="163" w:author="Huawei" w:date="2025-03-20T10:44:00Z"/>
                <w:b w:val="0"/>
                <w:bCs/>
                <w:i/>
                <w:iCs/>
              </w:rPr>
            </w:pPr>
            <w:proofErr w:type="gramStart"/>
            <w:ins w:id="164" w:author="Huawei" w:date="2025-03-20T10:44:00Z">
              <w:r w:rsidRPr="007A7F9C">
                <w:rPr>
                  <w:b w:val="0"/>
                  <w:bCs/>
                  <w:i/>
                  <w:iCs/>
                </w:rPr>
                <w:t>1..&lt;</w:t>
              </w:r>
              <w:proofErr w:type="gramEnd"/>
              <w:r>
                <w:t xml:space="preserve"> </w:t>
              </w:r>
              <w:proofErr w:type="spellStart"/>
              <w:r w:rsidRPr="00392D1A">
                <w:rPr>
                  <w:b w:val="0"/>
                  <w:bCs/>
                  <w:i/>
                  <w:iCs/>
                </w:rPr>
                <w:t>maxnoofReaders</w:t>
              </w:r>
              <w:proofErr w:type="spellEnd"/>
              <w:r w:rsidRPr="007A7F9C">
                <w:rPr>
                  <w:b w:val="0"/>
                  <w:bCs/>
                  <w:i/>
                  <w:iCs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0D13" w14:textId="77777777" w:rsidR="00F022BA" w:rsidRPr="007A7F9C" w:rsidRDefault="00F022BA" w:rsidP="00F60D6F">
            <w:pPr>
              <w:pStyle w:val="TAH"/>
              <w:jc w:val="left"/>
              <w:rPr>
                <w:ins w:id="165" w:author="Huawei" w:date="2025-03-20T10:44:00Z"/>
                <w:b w:val="0"/>
                <w:bCs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5929" w14:textId="77777777" w:rsidR="00F022BA" w:rsidRPr="007A7F9C" w:rsidRDefault="00F022BA" w:rsidP="00F60D6F">
            <w:pPr>
              <w:pStyle w:val="TAH"/>
              <w:jc w:val="left"/>
              <w:rPr>
                <w:ins w:id="166" w:author="Huawei" w:date="2025-03-20T10:44:00Z"/>
                <w:b w:val="0"/>
                <w:bCs/>
              </w:rPr>
            </w:pPr>
          </w:p>
        </w:tc>
      </w:tr>
      <w:tr w:rsidR="00F022BA" w:rsidRPr="007A7F9C" w14:paraId="1488D84E" w14:textId="77777777" w:rsidTr="00F60D6F">
        <w:trPr>
          <w:ins w:id="167" w:author="Huawei" w:date="2025-03-20T10:4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D62C" w14:textId="77777777" w:rsidR="00F022BA" w:rsidRPr="00001ADC" w:rsidRDefault="00F022BA" w:rsidP="00F60D6F">
            <w:pPr>
              <w:pStyle w:val="TAL"/>
              <w:overflowPunct w:val="0"/>
              <w:autoSpaceDE w:val="0"/>
              <w:autoSpaceDN w:val="0"/>
              <w:adjustRightInd w:val="0"/>
              <w:ind w:leftChars="100" w:left="200"/>
              <w:rPr>
                <w:ins w:id="168" w:author="Huawei" w:date="2025-03-20T10:44:00Z"/>
                <w:bCs/>
              </w:rPr>
            </w:pPr>
            <w:ins w:id="169" w:author="Huawei" w:date="2025-03-20T10:44:00Z">
              <w:r w:rsidRPr="00001ADC">
                <w:rPr>
                  <w:rFonts w:hint="eastAsia"/>
                  <w:bCs/>
                </w:rPr>
                <w:t>&gt;</w:t>
              </w:r>
              <w:r w:rsidRPr="00001ADC">
                <w:rPr>
                  <w:bCs/>
                </w:rPr>
                <w:t>&gt;</w:t>
              </w:r>
              <w:r w:rsidRPr="007A7F9C">
                <w:rPr>
                  <w:rFonts w:eastAsia="Batang"/>
                  <w:lang w:eastAsia="ja-JP"/>
                </w:rPr>
                <w:t>Reader</w:t>
              </w:r>
              <w:r w:rsidRPr="00001ADC">
                <w:rPr>
                  <w:bCs/>
                </w:rPr>
                <w:t xml:space="preserve"> Index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141A" w14:textId="77777777" w:rsidR="00F022BA" w:rsidRPr="00001ADC" w:rsidRDefault="00F022BA" w:rsidP="00F60D6F">
            <w:pPr>
              <w:pStyle w:val="TAH"/>
              <w:jc w:val="left"/>
              <w:rPr>
                <w:ins w:id="170" w:author="Huawei" w:date="2025-03-20T10:44:00Z"/>
                <w:b w:val="0"/>
                <w:bCs/>
                <w:lang w:eastAsia="zh-CN"/>
              </w:rPr>
            </w:pPr>
            <w:ins w:id="171" w:author="Huawei" w:date="2025-03-20T10:44:00Z">
              <w:r w:rsidRPr="00001ADC">
                <w:rPr>
                  <w:rFonts w:hint="eastAsia"/>
                  <w:b w:val="0"/>
                  <w:bCs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F32C" w14:textId="77777777" w:rsidR="00F022BA" w:rsidRPr="00001ADC" w:rsidRDefault="00F022BA" w:rsidP="00F60D6F">
            <w:pPr>
              <w:pStyle w:val="TAH"/>
              <w:jc w:val="left"/>
              <w:rPr>
                <w:ins w:id="172" w:author="Huawei" w:date="2025-03-20T10:44:00Z"/>
                <w:b w:val="0"/>
                <w:bCs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D4FF" w14:textId="77777777" w:rsidR="00F022BA" w:rsidRPr="00001ADC" w:rsidRDefault="00F022BA" w:rsidP="00F60D6F">
            <w:pPr>
              <w:pStyle w:val="TAH"/>
              <w:jc w:val="left"/>
              <w:rPr>
                <w:ins w:id="173" w:author="Huawei" w:date="2025-03-20T10:44:00Z"/>
                <w:b w:val="0"/>
                <w:bCs/>
              </w:rPr>
            </w:pPr>
            <w:ins w:id="174" w:author="Huawei" w:date="2025-03-20T10:44:00Z">
              <w:r>
                <w:rPr>
                  <w:b w:val="0"/>
                  <w:bCs/>
                </w:rPr>
                <w:t>9.3.1.aa1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17C7" w14:textId="77777777" w:rsidR="00F022BA" w:rsidRPr="00001ADC" w:rsidRDefault="00F022BA" w:rsidP="00F60D6F">
            <w:pPr>
              <w:pStyle w:val="TAH"/>
              <w:jc w:val="left"/>
              <w:rPr>
                <w:ins w:id="175" w:author="Huawei" w:date="2025-03-20T10:44:00Z"/>
                <w:b w:val="0"/>
                <w:bCs/>
              </w:rPr>
            </w:pPr>
          </w:p>
        </w:tc>
      </w:tr>
      <w:tr w:rsidR="00F022BA" w:rsidRPr="007A7F9C" w14:paraId="52013A1B" w14:textId="77777777" w:rsidTr="00F60D6F">
        <w:trPr>
          <w:ins w:id="176" w:author="Huawei" w:date="2025-03-20T10:4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E5DA" w14:textId="77777777" w:rsidR="00F022BA" w:rsidRPr="007A7F9C" w:rsidRDefault="00F022BA" w:rsidP="00F60D6F">
            <w:pPr>
              <w:pStyle w:val="TAL"/>
              <w:overflowPunct w:val="0"/>
              <w:autoSpaceDE w:val="0"/>
              <w:autoSpaceDN w:val="0"/>
              <w:adjustRightInd w:val="0"/>
              <w:ind w:leftChars="100" w:left="200"/>
              <w:rPr>
                <w:ins w:id="177" w:author="Huawei" w:date="2025-03-20T10:44:00Z"/>
                <w:b/>
              </w:rPr>
            </w:pPr>
            <w:ins w:id="178" w:author="Huawei" w:date="2025-03-20T10:44:00Z">
              <w:r w:rsidRPr="007A7F9C">
                <w:rPr>
                  <w:b/>
                </w:rPr>
                <w:t>&gt;&gt;</w:t>
              </w:r>
              <w:r w:rsidRPr="007A7F9C">
                <w:rPr>
                  <w:rFonts w:eastAsia="Batang"/>
                  <w:b/>
                  <w:lang w:eastAsia="ja-JP"/>
                </w:rPr>
                <w:t>Device</w:t>
              </w:r>
              <w:r w:rsidRPr="007A7F9C">
                <w:rPr>
                  <w:b/>
                </w:rPr>
                <w:t xml:space="preserve"> Report List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BAE7" w14:textId="77777777" w:rsidR="00F022BA" w:rsidRPr="00001ADC" w:rsidRDefault="00F022BA" w:rsidP="00F60D6F">
            <w:pPr>
              <w:pStyle w:val="TAH"/>
              <w:jc w:val="left"/>
              <w:rPr>
                <w:ins w:id="179" w:author="Huawei" w:date="2025-03-20T10:44:00Z"/>
                <w:b w:val="0"/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2089" w14:textId="77777777" w:rsidR="00F022BA" w:rsidRPr="00001ADC" w:rsidRDefault="00F022BA" w:rsidP="00F60D6F">
            <w:pPr>
              <w:pStyle w:val="TAH"/>
              <w:jc w:val="left"/>
              <w:rPr>
                <w:ins w:id="180" w:author="Huawei" w:date="2025-03-20T10:44:00Z"/>
                <w:b w:val="0"/>
                <w:bCs/>
                <w:i/>
                <w:iCs/>
              </w:rPr>
            </w:pPr>
            <w:ins w:id="181" w:author="Huawei" w:date="2025-03-20T10:44:00Z">
              <w:r w:rsidRPr="00001ADC">
                <w:rPr>
                  <w:b w:val="0"/>
                  <w:bCs/>
                  <w:i/>
                  <w:iCs/>
                </w:rPr>
                <w:t>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01D4" w14:textId="77777777" w:rsidR="00F022BA" w:rsidRPr="00001ADC" w:rsidRDefault="00F022BA" w:rsidP="00F60D6F">
            <w:pPr>
              <w:pStyle w:val="TAH"/>
              <w:jc w:val="left"/>
              <w:rPr>
                <w:ins w:id="182" w:author="Huawei" w:date="2025-03-20T10:44:00Z"/>
                <w:b w:val="0"/>
                <w:bCs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2EF5" w14:textId="77777777" w:rsidR="00F022BA" w:rsidRPr="00001ADC" w:rsidRDefault="00F022BA" w:rsidP="00F60D6F">
            <w:pPr>
              <w:pStyle w:val="TAH"/>
              <w:jc w:val="left"/>
              <w:rPr>
                <w:ins w:id="183" w:author="Huawei" w:date="2025-03-20T10:44:00Z"/>
                <w:b w:val="0"/>
                <w:bCs/>
              </w:rPr>
            </w:pPr>
          </w:p>
        </w:tc>
      </w:tr>
      <w:tr w:rsidR="00F022BA" w:rsidRPr="007A7F9C" w14:paraId="6D655160" w14:textId="77777777" w:rsidTr="00F60D6F">
        <w:trPr>
          <w:ins w:id="184" w:author="Huawei" w:date="2025-03-20T10:4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F421" w14:textId="77777777" w:rsidR="00F022BA" w:rsidRPr="007A7F9C" w:rsidRDefault="00F022BA" w:rsidP="00F60D6F">
            <w:pPr>
              <w:pStyle w:val="TAL"/>
              <w:overflowPunct w:val="0"/>
              <w:autoSpaceDE w:val="0"/>
              <w:autoSpaceDN w:val="0"/>
              <w:adjustRightInd w:val="0"/>
              <w:ind w:leftChars="150" w:left="300"/>
              <w:rPr>
                <w:ins w:id="185" w:author="Huawei" w:date="2025-03-20T10:44:00Z"/>
                <w:b/>
              </w:rPr>
            </w:pPr>
            <w:ins w:id="186" w:author="Huawei" w:date="2025-03-20T10:44:00Z">
              <w:r w:rsidRPr="007A7F9C">
                <w:rPr>
                  <w:b/>
                </w:rPr>
                <w:t xml:space="preserve">&gt;&gt;&gt;Device </w:t>
              </w:r>
              <w:r w:rsidRPr="007A7F9C">
                <w:rPr>
                  <w:rFonts w:eastAsia="Batang"/>
                  <w:b/>
                  <w:lang w:eastAsia="ko-KR"/>
                </w:rPr>
                <w:t>Report</w:t>
              </w:r>
              <w:r w:rsidRPr="007A7F9C">
                <w:rPr>
                  <w:b/>
                </w:rPr>
                <w:t xml:space="preserve">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530F" w14:textId="77777777" w:rsidR="00F022BA" w:rsidRPr="00001ADC" w:rsidRDefault="00F022BA" w:rsidP="00F60D6F">
            <w:pPr>
              <w:pStyle w:val="TAH"/>
              <w:jc w:val="left"/>
              <w:rPr>
                <w:ins w:id="187" w:author="Huawei" w:date="2025-03-20T10:44:00Z"/>
                <w:b w:val="0"/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1B59" w14:textId="77777777" w:rsidR="00F022BA" w:rsidRPr="00001ADC" w:rsidRDefault="00F022BA" w:rsidP="00F60D6F">
            <w:pPr>
              <w:pStyle w:val="TAH"/>
              <w:jc w:val="left"/>
              <w:rPr>
                <w:ins w:id="188" w:author="Huawei" w:date="2025-03-20T10:44:00Z"/>
                <w:b w:val="0"/>
                <w:bCs/>
                <w:i/>
                <w:iCs/>
              </w:rPr>
            </w:pPr>
            <w:proofErr w:type="gramStart"/>
            <w:ins w:id="189" w:author="Huawei" w:date="2025-03-20T10:44:00Z">
              <w:r w:rsidRPr="00001ADC">
                <w:rPr>
                  <w:b w:val="0"/>
                  <w:bCs/>
                  <w:i/>
                  <w:iCs/>
                </w:rPr>
                <w:t>1..&lt;</w:t>
              </w:r>
              <w:proofErr w:type="spellStart"/>
              <w:proofErr w:type="gramEnd"/>
              <w:r w:rsidRPr="00001ADC">
                <w:rPr>
                  <w:b w:val="0"/>
                  <w:bCs/>
                  <w:i/>
                  <w:iCs/>
                </w:rPr>
                <w:t>maxnoofDevice</w:t>
              </w:r>
              <w:r>
                <w:rPr>
                  <w:b w:val="0"/>
                  <w:bCs/>
                  <w:i/>
                  <w:iCs/>
                </w:rPr>
                <w:t>s</w:t>
              </w:r>
              <w:proofErr w:type="spellEnd"/>
              <w:r w:rsidRPr="00001ADC">
                <w:rPr>
                  <w:b w:val="0"/>
                  <w:bCs/>
                  <w:i/>
                  <w:iCs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0851" w14:textId="77777777" w:rsidR="00F022BA" w:rsidRPr="00001ADC" w:rsidRDefault="00F022BA" w:rsidP="00F60D6F">
            <w:pPr>
              <w:pStyle w:val="TAH"/>
              <w:jc w:val="left"/>
              <w:rPr>
                <w:ins w:id="190" w:author="Huawei" w:date="2025-03-20T10:44:00Z"/>
                <w:b w:val="0"/>
                <w:bCs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D3E2" w14:textId="77777777" w:rsidR="00F022BA" w:rsidRPr="00001ADC" w:rsidRDefault="00F022BA" w:rsidP="00F60D6F">
            <w:pPr>
              <w:pStyle w:val="TAH"/>
              <w:jc w:val="left"/>
              <w:rPr>
                <w:ins w:id="191" w:author="Huawei" w:date="2025-03-20T10:44:00Z"/>
                <w:b w:val="0"/>
                <w:bCs/>
              </w:rPr>
            </w:pPr>
          </w:p>
        </w:tc>
      </w:tr>
      <w:tr w:rsidR="00F022BA" w:rsidRPr="007A7F9C" w14:paraId="18071932" w14:textId="77777777" w:rsidTr="00F60D6F">
        <w:trPr>
          <w:ins w:id="192" w:author="Huawei" w:date="2025-03-20T10:4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CCA1" w14:textId="77777777" w:rsidR="00F022BA" w:rsidRPr="00001ADC" w:rsidRDefault="00F022BA" w:rsidP="00F60D6F">
            <w:pPr>
              <w:pStyle w:val="TAL"/>
              <w:overflowPunct w:val="0"/>
              <w:autoSpaceDE w:val="0"/>
              <w:autoSpaceDN w:val="0"/>
              <w:adjustRightInd w:val="0"/>
              <w:ind w:leftChars="200" w:left="400"/>
              <w:rPr>
                <w:ins w:id="193" w:author="Huawei" w:date="2025-03-20T10:44:00Z"/>
                <w:bCs/>
              </w:rPr>
            </w:pPr>
            <w:ins w:id="194" w:author="Huawei" w:date="2025-03-20T10:44:00Z">
              <w:r w:rsidRPr="00001ADC">
                <w:rPr>
                  <w:bCs/>
                </w:rPr>
                <w:t xml:space="preserve">&gt;&gt;&gt;&gt;A-IoT </w:t>
              </w:r>
              <w:r w:rsidRPr="007A7F9C">
                <w:rPr>
                  <w:lang w:eastAsia="zh-CN"/>
                </w:rPr>
                <w:t>NAS</w:t>
              </w:r>
              <w:r w:rsidRPr="00001ADC">
                <w:rPr>
                  <w:bCs/>
                </w:rPr>
                <w:t xml:space="preserve"> PDU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26F7" w14:textId="77777777" w:rsidR="00F022BA" w:rsidRPr="00001ADC" w:rsidRDefault="00F022BA" w:rsidP="00F60D6F">
            <w:pPr>
              <w:pStyle w:val="TAH"/>
              <w:jc w:val="left"/>
              <w:rPr>
                <w:ins w:id="195" w:author="Huawei" w:date="2025-03-20T10:44:00Z"/>
                <w:b w:val="0"/>
                <w:bCs/>
                <w:lang w:eastAsia="zh-CN"/>
              </w:rPr>
            </w:pPr>
            <w:ins w:id="196" w:author="Huawei" w:date="2025-03-20T10:44:00Z">
              <w:r w:rsidRPr="00001ADC">
                <w:rPr>
                  <w:b w:val="0"/>
                  <w:bCs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897A" w14:textId="77777777" w:rsidR="00F022BA" w:rsidRPr="00001ADC" w:rsidRDefault="00F022BA" w:rsidP="00F60D6F">
            <w:pPr>
              <w:pStyle w:val="TAH"/>
              <w:jc w:val="left"/>
              <w:rPr>
                <w:ins w:id="197" w:author="Huawei" w:date="2025-03-20T10:44:00Z"/>
                <w:b w:val="0"/>
                <w:bCs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EC8D" w14:textId="77777777" w:rsidR="00F022BA" w:rsidRPr="00001ADC" w:rsidRDefault="00F022BA" w:rsidP="00F60D6F">
            <w:pPr>
              <w:pStyle w:val="TAH"/>
              <w:jc w:val="left"/>
              <w:rPr>
                <w:ins w:id="198" w:author="Huawei" w:date="2025-03-20T10:44:00Z"/>
                <w:b w:val="0"/>
                <w:bCs/>
              </w:rPr>
            </w:pPr>
            <w:ins w:id="199" w:author="Huawei" w:date="2025-03-20T10:44:00Z">
              <w:r w:rsidRPr="00001ADC">
                <w:rPr>
                  <w:b w:val="0"/>
                  <w:bCs/>
                </w:rPr>
                <w:t>OCTET STRING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D842" w14:textId="77777777" w:rsidR="00F022BA" w:rsidRPr="00001ADC" w:rsidRDefault="00F022BA" w:rsidP="00F60D6F">
            <w:pPr>
              <w:pStyle w:val="TAH"/>
              <w:jc w:val="left"/>
              <w:rPr>
                <w:ins w:id="200" w:author="Huawei" w:date="2025-03-20T10:44:00Z"/>
                <w:b w:val="0"/>
                <w:bCs/>
              </w:rPr>
            </w:pPr>
          </w:p>
        </w:tc>
      </w:tr>
    </w:tbl>
    <w:p w14:paraId="635E5600" w14:textId="77777777" w:rsidR="00F022BA" w:rsidRDefault="00F022BA" w:rsidP="00F022BA">
      <w:pPr>
        <w:rPr>
          <w:ins w:id="201" w:author="Huawei" w:date="2025-03-20T10:44:00Z"/>
          <w:rFonts w:eastAsia="等线"/>
          <w:lang w:eastAsia="zh-CN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5778"/>
      </w:tblGrid>
      <w:tr w:rsidR="00F022BA" w:rsidRPr="00001ADC" w14:paraId="7B7CF65E" w14:textId="77777777" w:rsidTr="00F60D6F">
        <w:trPr>
          <w:ins w:id="202" w:author="Huawei" w:date="2025-03-20T10:44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618BD" w14:textId="77777777" w:rsidR="00F022BA" w:rsidRPr="00001ADC" w:rsidRDefault="00F022BA" w:rsidP="00F60D6F">
            <w:pPr>
              <w:pStyle w:val="TAH"/>
              <w:rPr>
                <w:ins w:id="203" w:author="Huawei" w:date="2025-03-20T10:44:00Z"/>
                <w:rFonts w:cs="Arial"/>
                <w:lang w:eastAsia="ja-JP"/>
              </w:rPr>
            </w:pPr>
            <w:ins w:id="204" w:author="Huawei" w:date="2025-03-20T10:44:00Z">
              <w:r w:rsidRPr="00001ADC"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E33A" w14:textId="77777777" w:rsidR="00F022BA" w:rsidRPr="00001ADC" w:rsidRDefault="00F022BA" w:rsidP="00F60D6F">
            <w:pPr>
              <w:pStyle w:val="TAH"/>
              <w:rPr>
                <w:ins w:id="205" w:author="Huawei" w:date="2025-03-20T10:44:00Z"/>
                <w:rFonts w:cs="Arial"/>
                <w:lang w:eastAsia="ja-JP"/>
              </w:rPr>
            </w:pPr>
            <w:ins w:id="206" w:author="Huawei" w:date="2025-03-20T10:44:00Z">
              <w:r w:rsidRPr="00001ADC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022BA" w14:paraId="6C3F0DEC" w14:textId="77777777" w:rsidTr="00F60D6F">
        <w:trPr>
          <w:ins w:id="207" w:author="Huawei" w:date="2025-03-20T10:44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6D3D" w14:textId="77777777" w:rsidR="00F022BA" w:rsidRPr="00001ADC" w:rsidRDefault="00F022BA" w:rsidP="00F60D6F">
            <w:pPr>
              <w:pStyle w:val="TAL"/>
              <w:rPr>
                <w:ins w:id="208" w:author="Huawei" w:date="2025-03-20T10:44:00Z"/>
                <w:rFonts w:cs="Arial"/>
                <w:i/>
                <w:iCs/>
                <w:lang w:eastAsia="ja-JP"/>
              </w:rPr>
            </w:pPr>
            <w:proofErr w:type="spellStart"/>
            <w:ins w:id="209" w:author="Huawei" w:date="2025-03-20T10:44:00Z">
              <w:r w:rsidRPr="00392D1A">
                <w:rPr>
                  <w:bCs/>
                  <w:i/>
                  <w:iCs/>
                </w:rPr>
                <w:t>maxnoofReaders</w:t>
              </w:r>
              <w:proofErr w:type="spellEnd"/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5EA7" w14:textId="77777777" w:rsidR="00F022BA" w:rsidRDefault="00F022BA" w:rsidP="00F60D6F">
            <w:pPr>
              <w:pStyle w:val="TAL"/>
              <w:rPr>
                <w:ins w:id="210" w:author="Huawei" w:date="2025-03-20T10:44:00Z"/>
                <w:rFonts w:cs="Arial"/>
                <w:lang w:eastAsia="ja-JP"/>
              </w:rPr>
            </w:pPr>
            <w:ins w:id="211" w:author="Huawei" w:date="2025-03-20T10:44:00Z">
              <w:r>
                <w:rPr>
                  <w:rFonts w:cs="Arial"/>
                  <w:lang w:eastAsia="ja-JP"/>
                </w:rPr>
                <w:t xml:space="preserve">Maximum no. of Readers served by a </w:t>
              </w:r>
              <w:proofErr w:type="spellStart"/>
              <w:r>
                <w:rPr>
                  <w:rFonts w:cs="Arial"/>
                  <w:lang w:eastAsia="ja-JP"/>
                </w:rPr>
                <w:t>gNB</w:t>
              </w:r>
              <w:proofErr w:type="spellEnd"/>
              <w:r>
                <w:rPr>
                  <w:rFonts w:cs="Arial"/>
                  <w:lang w:eastAsia="ja-JP"/>
                </w:rPr>
                <w:t>. Value is 65535.</w:t>
              </w:r>
            </w:ins>
          </w:p>
        </w:tc>
      </w:tr>
      <w:tr w:rsidR="00F022BA" w14:paraId="6C29D015" w14:textId="77777777" w:rsidTr="00F60D6F">
        <w:trPr>
          <w:ins w:id="212" w:author="Huawei" w:date="2025-03-20T10:44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0E18" w14:textId="77777777" w:rsidR="00F022BA" w:rsidRPr="00AF5D66" w:rsidRDefault="00F022BA" w:rsidP="00F60D6F">
            <w:pPr>
              <w:pStyle w:val="TAL"/>
              <w:rPr>
                <w:ins w:id="213" w:author="Huawei" w:date="2025-03-20T10:44:00Z"/>
                <w:rFonts w:cs="Arial"/>
                <w:highlight w:val="lightGray"/>
                <w:lang w:eastAsia="ja-JP"/>
              </w:rPr>
            </w:pPr>
            <w:proofErr w:type="spellStart"/>
            <w:ins w:id="214" w:author="Huawei" w:date="2025-03-20T10:44:00Z">
              <w:r w:rsidRPr="007A7F9C">
                <w:rPr>
                  <w:bCs/>
                  <w:i/>
                  <w:szCs w:val="18"/>
                  <w:lang w:eastAsia="ja-JP"/>
                </w:rPr>
                <w:t>maxnoofDevice</w:t>
              </w:r>
              <w:r>
                <w:rPr>
                  <w:bCs/>
                  <w:i/>
                  <w:szCs w:val="18"/>
                  <w:lang w:eastAsia="ja-JP"/>
                </w:rPr>
                <w:t>s</w:t>
              </w:r>
              <w:proofErr w:type="spellEnd"/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9631" w14:textId="77777777" w:rsidR="00F022BA" w:rsidRPr="00AF5D66" w:rsidRDefault="00F022BA" w:rsidP="00F60D6F">
            <w:pPr>
              <w:pStyle w:val="TAL"/>
              <w:rPr>
                <w:ins w:id="215" w:author="Huawei" w:date="2025-03-20T10:44:00Z"/>
                <w:rFonts w:cs="Arial"/>
                <w:highlight w:val="lightGray"/>
                <w:lang w:eastAsia="ja-JP"/>
              </w:rPr>
            </w:pPr>
            <w:ins w:id="216" w:author="Huawei" w:date="2025-03-20T10:44:00Z">
              <w:r w:rsidRPr="005C572A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ja-JP"/>
                </w:rPr>
                <w:t>Devices</w:t>
              </w:r>
              <w:r w:rsidRPr="005C572A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within a reader</w:t>
              </w:r>
              <w:r w:rsidRPr="005C572A">
                <w:rPr>
                  <w:rFonts w:cs="Arial"/>
                  <w:lang w:eastAsia="ja-JP"/>
                </w:rPr>
                <w:t xml:space="preserve">. Value is </w:t>
              </w:r>
              <w:r>
                <w:rPr>
                  <w:rFonts w:cs="Arial"/>
                  <w:lang w:eastAsia="ja-JP"/>
                </w:rPr>
                <w:t>65535</w:t>
              </w:r>
              <w:r w:rsidRPr="005C572A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2D9478D3" w14:textId="77777777" w:rsidR="00750997" w:rsidRDefault="00750997" w:rsidP="00750997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</w:p>
    <w:p w14:paraId="7DE99B15" w14:textId="05EF823F" w:rsidR="004714CD" w:rsidRDefault="00750997" w:rsidP="004714CD">
      <w:pPr>
        <w:sectPr w:rsidR="004714CD" w:rsidSect="00765952">
          <w:headerReference w:type="default" r:id="rId13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7E22F8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-----------------Start of the Next  Change-----------------</w:t>
      </w:r>
      <w:bookmarkStart w:id="217" w:name="_CR9_4_5"/>
      <w:bookmarkStart w:id="218" w:name="_Toc20955356"/>
      <w:bookmarkStart w:id="219" w:name="_Toc29503809"/>
      <w:bookmarkStart w:id="220" w:name="_Toc29504393"/>
      <w:bookmarkStart w:id="221" w:name="_Toc29504977"/>
      <w:bookmarkStart w:id="222" w:name="_Toc36553430"/>
      <w:bookmarkStart w:id="223" w:name="_Toc36555157"/>
      <w:bookmarkStart w:id="224" w:name="_Toc45652556"/>
      <w:bookmarkStart w:id="225" w:name="_Toc45658988"/>
      <w:bookmarkStart w:id="226" w:name="_Toc45720808"/>
      <w:bookmarkStart w:id="227" w:name="_Toc45798688"/>
      <w:bookmarkStart w:id="228" w:name="_Toc45898077"/>
      <w:bookmarkStart w:id="229" w:name="_Toc51746284"/>
      <w:bookmarkStart w:id="230" w:name="_Toc64446549"/>
      <w:bookmarkStart w:id="231" w:name="_Toc73982419"/>
      <w:bookmarkStart w:id="232" w:name="_Toc88652509"/>
      <w:bookmarkStart w:id="233" w:name="_Toc97891553"/>
      <w:bookmarkStart w:id="234" w:name="_Toc99123758"/>
      <w:bookmarkStart w:id="235" w:name="_Toc99662564"/>
      <w:bookmarkStart w:id="236" w:name="_Toc105152643"/>
      <w:bookmarkStart w:id="237" w:name="_Toc105174449"/>
      <w:bookmarkStart w:id="238" w:name="_Toc106109447"/>
      <w:bookmarkStart w:id="239" w:name="_Toc107409905"/>
      <w:bookmarkStart w:id="240" w:name="_Toc112757094"/>
      <w:bookmarkStart w:id="241" w:name="_Toc192695743"/>
      <w:bookmarkEnd w:id="217"/>
    </w:p>
    <w:p w14:paraId="29EC2FD1" w14:textId="04A66126" w:rsidR="00750997" w:rsidRPr="001D2E49" w:rsidRDefault="00750997" w:rsidP="00750997">
      <w:pPr>
        <w:pStyle w:val="Heading3"/>
      </w:pPr>
      <w:r w:rsidRPr="001D2E49">
        <w:lastRenderedPageBreak/>
        <w:t>9.4.5</w:t>
      </w:r>
      <w:r w:rsidRPr="001D2E49">
        <w:tab/>
        <w:t>Information Element Definitions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64F3395E" w14:textId="77777777" w:rsidR="00750997" w:rsidRPr="001D2E49" w:rsidRDefault="00750997" w:rsidP="0075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1ECC02F" w14:textId="77777777" w:rsidR="00750997" w:rsidRPr="001D2E49" w:rsidRDefault="00750997" w:rsidP="0075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95C0A3" w14:textId="77777777" w:rsidR="00750997" w:rsidRPr="001D2E49" w:rsidRDefault="00750997" w:rsidP="0075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0C06D4" w14:textId="77777777" w:rsidR="00750997" w:rsidRPr="001D2E49" w:rsidRDefault="00750997" w:rsidP="0075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66ED626" w14:textId="77777777" w:rsidR="00750997" w:rsidRPr="001D2E49" w:rsidRDefault="00750997" w:rsidP="0075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1A2F33" w14:textId="77777777" w:rsidR="00750997" w:rsidRPr="001D2E49" w:rsidRDefault="00750997" w:rsidP="0075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915E44" w14:textId="77777777" w:rsidR="00750997" w:rsidRPr="001D2E49" w:rsidRDefault="00750997" w:rsidP="00750997">
      <w:pPr>
        <w:pStyle w:val="PL"/>
        <w:rPr>
          <w:noProof w:val="0"/>
          <w:snapToGrid w:val="0"/>
        </w:rPr>
      </w:pPr>
    </w:p>
    <w:p w14:paraId="212E8635" w14:textId="77777777" w:rsidR="00492F91" w:rsidRPr="001404FB" w:rsidRDefault="00492F91" w:rsidP="00492F91">
      <w:pPr>
        <w:rPr>
          <w:b/>
          <w:bCs/>
          <w:i/>
          <w:iCs/>
          <w:color w:val="FF0000"/>
          <w:sz w:val="21"/>
          <w:szCs w:val="21"/>
        </w:rPr>
      </w:pPr>
      <w:bookmarkStart w:id="242" w:name="_Hlk512952190"/>
      <w:r w:rsidRPr="001404FB">
        <w:rPr>
          <w:rFonts w:eastAsia="宋体"/>
          <w:b/>
          <w:bCs/>
          <w:i/>
          <w:iCs/>
          <w:color w:val="FF0000"/>
          <w:sz w:val="21"/>
          <w:szCs w:val="21"/>
          <w:highlight w:val="yellow"/>
        </w:rPr>
        <w:t>//skip unchanged part</w:t>
      </w:r>
    </w:p>
    <w:p w14:paraId="77EA8D23" w14:textId="77777777" w:rsidR="00750997" w:rsidRDefault="00750997" w:rsidP="00750997">
      <w:pPr>
        <w:pStyle w:val="PL"/>
        <w:rPr>
          <w:snapToGrid w:val="0"/>
        </w:rPr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llsTSS,</w:t>
      </w:r>
    </w:p>
    <w:p w14:paraId="7C357990" w14:textId="77777777" w:rsidR="00750997" w:rsidRDefault="00750997" w:rsidP="00750997">
      <w:pPr>
        <w:pStyle w:val="PL"/>
        <w:rPr>
          <w:rFonts w:eastAsia="宋体"/>
        </w:rPr>
      </w:pPr>
      <w:r>
        <w:tab/>
      </w:r>
      <w:r>
        <w:rPr>
          <w:szCs w:val="16"/>
        </w:rPr>
        <w:t>maxnoofPeriodicities</w:t>
      </w:r>
      <w:r>
        <w:rPr>
          <w:rFonts w:eastAsia="宋体"/>
        </w:rPr>
        <w:t>,</w:t>
      </w:r>
    </w:p>
    <w:p w14:paraId="2A858146" w14:textId="77777777" w:rsidR="00750997" w:rsidRDefault="00750997" w:rsidP="00750997">
      <w:pPr>
        <w:pStyle w:val="PL"/>
      </w:pPr>
      <w:r>
        <w:rPr>
          <w:rFonts w:eastAsia="宋体"/>
        </w:rPr>
        <w:tab/>
      </w:r>
      <w:r w:rsidRPr="004D654A">
        <w:rPr>
          <w:snapToGrid w:val="0"/>
        </w:rPr>
        <w:t>maxnoofPartiallyAllowedS-NSSAIs</w:t>
      </w:r>
      <w:bookmarkStart w:id="243" w:name="MCCQCTEMPBM_00000163"/>
      <w:r>
        <w:rPr>
          <w:rFonts w:cs="Courier New" w:hint="eastAsia"/>
        </w:rPr>
        <w:t>,</w:t>
      </w:r>
      <w:bookmarkEnd w:id="243"/>
    </w:p>
    <w:p w14:paraId="5EBD2CED" w14:textId="4B0862CC" w:rsidR="00750997" w:rsidRPr="006139CA" w:rsidRDefault="00750997" w:rsidP="00750997">
      <w:pPr>
        <w:pStyle w:val="PL"/>
      </w:pPr>
      <w:r>
        <w:rPr>
          <w:rFonts w:hint="eastAsia"/>
        </w:rPr>
        <w:tab/>
      </w:r>
      <w:r>
        <w:t>maxnoofRSPPQoSFlows</w:t>
      </w:r>
      <w:ins w:id="244" w:author="Huawei" w:date="2025-03-20T10:54:00Z">
        <w:r w:rsidR="009239EA">
          <w:t>,</w:t>
        </w:r>
      </w:ins>
    </w:p>
    <w:p w14:paraId="0D1E339A" w14:textId="751F40DD" w:rsidR="009239EA" w:rsidRDefault="009239EA" w:rsidP="009239EA">
      <w:pPr>
        <w:pStyle w:val="PL"/>
        <w:rPr>
          <w:ins w:id="245" w:author="Huawei" w:date="2025-03-20T10:54:00Z"/>
          <w:noProof w:val="0"/>
        </w:rPr>
      </w:pPr>
      <w:ins w:id="246" w:author="Huawei" w:date="2025-03-20T10:54:00Z">
        <w:r>
          <w:rPr>
            <w:noProof w:val="0"/>
          </w:rPr>
          <w:tab/>
        </w:r>
        <w:proofErr w:type="spellStart"/>
        <w:r>
          <w:rPr>
            <w:noProof w:val="0"/>
          </w:rPr>
          <w:t>maxnoofReaders</w:t>
        </w:r>
        <w:proofErr w:type="spellEnd"/>
        <w:r>
          <w:rPr>
            <w:rFonts w:hint="eastAsia"/>
            <w:noProof w:val="0"/>
            <w:lang w:eastAsia="zh-CN"/>
          </w:rPr>
          <w:t>,</w:t>
        </w:r>
      </w:ins>
    </w:p>
    <w:p w14:paraId="1A71596A" w14:textId="70188A72" w:rsidR="00750997" w:rsidRPr="001D2E49" w:rsidRDefault="009239EA" w:rsidP="009239EA">
      <w:pPr>
        <w:pStyle w:val="PL"/>
        <w:rPr>
          <w:noProof w:val="0"/>
        </w:rPr>
      </w:pPr>
      <w:ins w:id="247" w:author="Huawei" w:date="2025-03-20T10:54:00Z">
        <w:r>
          <w:rPr>
            <w:noProof w:val="0"/>
          </w:rPr>
          <w:tab/>
        </w:r>
        <w:proofErr w:type="spellStart"/>
        <w:r>
          <w:rPr>
            <w:noProof w:val="0"/>
          </w:rPr>
          <w:t>maxnoofDevices</w:t>
        </w:r>
      </w:ins>
      <w:proofErr w:type="spellEnd"/>
    </w:p>
    <w:bookmarkEnd w:id="242"/>
    <w:p w14:paraId="097FFEC5" w14:textId="77777777" w:rsidR="00750997" w:rsidRPr="001D2E49" w:rsidRDefault="00750997" w:rsidP="00750997">
      <w:pPr>
        <w:pStyle w:val="PL"/>
        <w:rPr>
          <w:noProof w:val="0"/>
          <w:snapToGrid w:val="0"/>
        </w:rPr>
      </w:pPr>
    </w:p>
    <w:p w14:paraId="0E5D7514" w14:textId="77777777" w:rsidR="00750997" w:rsidRPr="001D2E49" w:rsidRDefault="00750997" w:rsidP="0075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32614BDF" w14:textId="77777777" w:rsidR="00750997" w:rsidRPr="001D2E49" w:rsidRDefault="00750997" w:rsidP="00750997">
      <w:pPr>
        <w:pStyle w:val="PL"/>
        <w:rPr>
          <w:noProof w:val="0"/>
          <w:snapToGrid w:val="0"/>
        </w:rPr>
      </w:pPr>
    </w:p>
    <w:p w14:paraId="59A8680D" w14:textId="77777777" w:rsidR="00750997" w:rsidRPr="001D2E49" w:rsidRDefault="00750997" w:rsidP="0075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2CACA3D9" w14:textId="77777777" w:rsidR="00750997" w:rsidRPr="001D2E49" w:rsidRDefault="00750997" w:rsidP="0075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76168F99" w14:textId="77777777" w:rsidR="00750997" w:rsidRPr="001D2E49" w:rsidRDefault="00750997" w:rsidP="0075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5A8FE3A1" w14:textId="77777777" w:rsidR="00750997" w:rsidRPr="001D2E49" w:rsidRDefault="00750997" w:rsidP="0075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06E650B0" w14:textId="77777777" w:rsidR="00492F91" w:rsidRPr="001404FB" w:rsidRDefault="00492F91" w:rsidP="00492F91">
      <w:pPr>
        <w:rPr>
          <w:b/>
          <w:bCs/>
          <w:i/>
          <w:iCs/>
          <w:color w:val="FF0000"/>
          <w:sz w:val="21"/>
          <w:szCs w:val="21"/>
        </w:rPr>
      </w:pPr>
      <w:r w:rsidRPr="001404FB">
        <w:rPr>
          <w:rFonts w:eastAsia="宋体"/>
          <w:b/>
          <w:bCs/>
          <w:i/>
          <w:iCs/>
          <w:color w:val="FF0000"/>
          <w:sz w:val="21"/>
          <w:szCs w:val="21"/>
          <w:highlight w:val="yellow"/>
        </w:rPr>
        <w:t>//skip unchanged part</w:t>
      </w:r>
    </w:p>
    <w:p w14:paraId="2E2DE881" w14:textId="77777777" w:rsidR="00750997" w:rsidRPr="001D2E49" w:rsidRDefault="00750997" w:rsidP="00750997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 xml:space="preserve"> ::= SEQUENCE {</w:t>
      </w:r>
    </w:p>
    <w:p w14:paraId="323D6A1E" w14:textId="77777777" w:rsidR="00750997" w:rsidRPr="001D2E49" w:rsidRDefault="00750997" w:rsidP="00750997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locationReportingReferenceIDToBeCancelled</w:t>
      </w:r>
      <w:r w:rsidRPr="001D2E49">
        <w:tab/>
      </w:r>
      <w:r w:rsidRPr="001D2E49">
        <w:tab/>
        <w:t>LocationReportingReferenceID</w:t>
      </w:r>
      <w:r w:rsidRPr="001D2E49">
        <w:rPr>
          <w:snapToGrid w:val="0"/>
        </w:rPr>
        <w:t>,</w:t>
      </w:r>
    </w:p>
    <w:p w14:paraId="791CBEC9" w14:textId="77777777" w:rsidR="00750997" w:rsidRPr="001D2E49" w:rsidRDefault="00750997" w:rsidP="00750997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5ED02692" w14:textId="77777777" w:rsidR="00750997" w:rsidRPr="001D2E49" w:rsidRDefault="00750997" w:rsidP="00750997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2648B20" w14:textId="77777777" w:rsidR="00750997" w:rsidRPr="001D2E49" w:rsidRDefault="00750997" w:rsidP="00750997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3A2D89" w14:textId="77777777" w:rsidR="00750997" w:rsidRPr="001D2E49" w:rsidRDefault="00750997" w:rsidP="00750997">
      <w:pPr>
        <w:pStyle w:val="PL"/>
        <w:rPr>
          <w:snapToGrid w:val="0"/>
        </w:rPr>
      </w:pPr>
    </w:p>
    <w:p w14:paraId="50F18B41" w14:textId="77777777" w:rsidR="00750997" w:rsidRDefault="00750997" w:rsidP="00750997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 NGAP-PROTOCOL-EXTENSION ::= {</w:t>
      </w:r>
    </w:p>
    <w:p w14:paraId="5D781614" w14:textId="77777777" w:rsidR="00750997" w:rsidRPr="001D2E49" w:rsidRDefault="00750997" w:rsidP="00750997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2F3D275" w14:textId="77777777" w:rsidR="00750997" w:rsidRPr="001D2E49" w:rsidRDefault="00750997" w:rsidP="00750997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DDC080" w14:textId="6DBBD305" w:rsidR="00750997" w:rsidRDefault="00750997" w:rsidP="00750997">
      <w:pPr>
        <w:pStyle w:val="PL"/>
        <w:rPr>
          <w:ins w:id="248" w:author="Huawei" w:date="2025-03-20T10:49:00Z"/>
          <w:snapToGrid w:val="0"/>
        </w:rPr>
      </w:pPr>
    </w:p>
    <w:p w14:paraId="3FF94F47" w14:textId="355854E0" w:rsidR="009239EA" w:rsidRDefault="009239EA" w:rsidP="009239EA">
      <w:pPr>
        <w:pStyle w:val="PL"/>
        <w:rPr>
          <w:ins w:id="249" w:author="Huawei" w:date="2025-03-20T10:49:00Z"/>
          <w:snapToGrid w:val="0"/>
        </w:rPr>
      </w:pPr>
      <w:proofErr w:type="spellStart"/>
      <w:ins w:id="250" w:author="Huawei" w:date="2025-03-20T10:49:00Z">
        <w:r>
          <w:rPr>
            <w:rFonts w:hint="eastAsia"/>
            <w:noProof w:val="0"/>
            <w:lang w:eastAsia="zh-CN"/>
          </w:rPr>
          <w:t>AIoT-</w:t>
        </w:r>
        <w:proofErr w:type="gramStart"/>
        <w:r>
          <w:rPr>
            <w:noProof w:val="0"/>
            <w:lang w:eastAsia="zh-CN"/>
          </w:rPr>
          <w:t>DeviceReportList</w:t>
        </w:r>
        <w:proofErr w:type="spellEnd"/>
        <w:r w:rsidRPr="00402ED9">
          <w:t xml:space="preserve"> </w:t>
        </w:r>
        <w:r w:rsidRPr="00402ED9">
          <w:rPr>
            <w:snapToGrid w:val="0"/>
          </w:rPr>
          <w:t>::=</w:t>
        </w:r>
        <w:proofErr w:type="gramEnd"/>
        <w:r w:rsidRPr="00402ED9">
          <w:rPr>
            <w:snapToGrid w:val="0"/>
          </w:rPr>
          <w:t xml:space="preserve"> SEQUENCE (SIZE(1..maxnoof</w:t>
        </w:r>
        <w:r>
          <w:rPr>
            <w:snapToGrid w:val="0"/>
          </w:rPr>
          <w:t>Devices</w:t>
        </w:r>
        <w:r w:rsidRPr="00402ED9">
          <w:rPr>
            <w:snapToGrid w:val="0"/>
          </w:rPr>
          <w:t xml:space="preserve">)) OF </w:t>
        </w:r>
      </w:ins>
      <w:proofErr w:type="spellStart"/>
      <w:ins w:id="251" w:author="Huawei" w:date="2025-03-20T10:50:00Z">
        <w:r>
          <w:rPr>
            <w:rFonts w:hint="eastAsia"/>
            <w:noProof w:val="0"/>
            <w:lang w:eastAsia="zh-CN"/>
          </w:rPr>
          <w:t>AIoT-</w:t>
        </w:r>
        <w:r>
          <w:rPr>
            <w:noProof w:val="0"/>
            <w:lang w:eastAsia="zh-CN"/>
          </w:rPr>
          <w:t>DeviceReportItem</w:t>
        </w:r>
      </w:ins>
      <w:proofErr w:type="spellEnd"/>
    </w:p>
    <w:p w14:paraId="5A633820" w14:textId="77777777" w:rsidR="009239EA" w:rsidRDefault="009239EA" w:rsidP="009239EA">
      <w:pPr>
        <w:pStyle w:val="PL"/>
        <w:rPr>
          <w:ins w:id="252" w:author="Huawei" w:date="2025-03-20T10:49:00Z"/>
          <w:snapToGrid w:val="0"/>
        </w:rPr>
      </w:pPr>
    </w:p>
    <w:p w14:paraId="2B6CFB98" w14:textId="67202986" w:rsidR="009239EA" w:rsidRPr="00402ED9" w:rsidRDefault="009239EA" w:rsidP="009239EA">
      <w:pPr>
        <w:pStyle w:val="PL"/>
        <w:rPr>
          <w:ins w:id="253" w:author="Huawei" w:date="2025-03-20T10:49:00Z"/>
          <w:noProof w:val="0"/>
        </w:rPr>
      </w:pPr>
      <w:proofErr w:type="spellStart"/>
      <w:ins w:id="254" w:author="Huawei" w:date="2025-03-20T10:50:00Z">
        <w:r>
          <w:rPr>
            <w:rFonts w:hint="eastAsia"/>
            <w:noProof w:val="0"/>
            <w:lang w:eastAsia="zh-CN"/>
          </w:rPr>
          <w:t>AIoT-</w:t>
        </w:r>
        <w:proofErr w:type="gramStart"/>
        <w:r>
          <w:rPr>
            <w:noProof w:val="0"/>
            <w:lang w:eastAsia="zh-CN"/>
          </w:rPr>
          <w:t>DeviceReportItem</w:t>
        </w:r>
      </w:ins>
      <w:proofErr w:type="spellEnd"/>
      <w:ins w:id="255" w:author="Huawei" w:date="2025-03-20T10:49:00Z">
        <w:r w:rsidRPr="00402ED9">
          <w:t xml:space="preserve"> </w:t>
        </w:r>
        <w:r w:rsidRPr="00402ED9">
          <w:rPr>
            <w:snapToGrid w:val="0"/>
          </w:rPr>
          <w:t>::=</w:t>
        </w:r>
        <w:proofErr w:type="gramEnd"/>
        <w:r w:rsidRPr="00402ED9">
          <w:rPr>
            <w:snapToGrid w:val="0"/>
          </w:rPr>
          <w:t xml:space="preserve"> </w:t>
        </w:r>
        <w:r w:rsidRPr="00402ED9">
          <w:rPr>
            <w:noProof w:val="0"/>
          </w:rPr>
          <w:t>SEQUENCE {</w:t>
        </w:r>
      </w:ins>
    </w:p>
    <w:p w14:paraId="0EFCB324" w14:textId="2567E802" w:rsidR="009239EA" w:rsidRDefault="009239EA" w:rsidP="009239EA">
      <w:pPr>
        <w:pStyle w:val="PL"/>
        <w:rPr>
          <w:ins w:id="256" w:author="Huawei" w:date="2025-03-20T10:49:00Z"/>
          <w:noProof w:val="0"/>
          <w:lang w:eastAsia="zh-CN"/>
        </w:rPr>
      </w:pPr>
      <w:ins w:id="257" w:author="Huawei" w:date="2025-03-20T10:49:00Z">
        <w:r>
          <w:rPr>
            <w:noProof w:val="0"/>
          </w:rPr>
          <w:tab/>
        </w:r>
      </w:ins>
      <w:proofErr w:type="spellStart"/>
      <w:ins w:id="258" w:author="Huawei" w:date="2025-03-20T10:50:00Z">
        <w:r>
          <w:rPr>
            <w:noProof w:val="0"/>
          </w:rPr>
          <w:t>aIoT</w:t>
        </w:r>
        <w:proofErr w:type="spellEnd"/>
        <w:r>
          <w:rPr>
            <w:noProof w:val="0"/>
          </w:rPr>
          <w:t>-NA</w:t>
        </w:r>
        <w:r>
          <w:rPr>
            <w:rFonts w:hint="eastAsia"/>
            <w:noProof w:val="0"/>
            <w:lang w:eastAsia="zh-CN"/>
          </w:rPr>
          <w:t>SPDU</w:t>
        </w:r>
      </w:ins>
      <w:ins w:id="259" w:author="Huawei" w:date="2025-03-20T10:49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260" w:author="Huawei" w:date="2025-03-20T10:51:00Z">
        <w:r w:rsidRPr="00001ADC">
          <w:rPr>
            <w:bCs/>
          </w:rPr>
          <w:t>OCTET STRING</w:t>
        </w:r>
      </w:ins>
      <w:ins w:id="261" w:author="Huawei" w:date="2025-03-20T10:49:00Z">
        <w:r>
          <w:rPr>
            <w:rFonts w:hint="eastAsia"/>
            <w:noProof w:val="0"/>
            <w:lang w:eastAsia="zh-CN"/>
          </w:rPr>
          <w:t>,</w:t>
        </w:r>
      </w:ins>
    </w:p>
    <w:p w14:paraId="7FF451DA" w14:textId="231BD7ED" w:rsidR="009239EA" w:rsidRDefault="009239EA" w:rsidP="009239EA">
      <w:pPr>
        <w:pStyle w:val="PL"/>
        <w:rPr>
          <w:ins w:id="262" w:author="Huawei" w:date="2025-03-20T10:49:00Z"/>
          <w:noProof w:val="0"/>
          <w:lang w:val="fr-FR"/>
        </w:rPr>
      </w:pPr>
      <w:ins w:id="263" w:author="Huawei" w:date="2025-03-20T10:49:00Z">
        <w:r w:rsidRPr="00402ED9">
          <w:rPr>
            <w:noProof w:val="0"/>
          </w:rPr>
          <w:tab/>
        </w:r>
        <w:r w:rsidRPr="00402ED9">
          <w:rPr>
            <w:lang w:val="fr-FR" w:eastAsia="ja-JP"/>
          </w:rPr>
          <w:t>iE-Extensions</w:t>
        </w:r>
        <w:r w:rsidRPr="00402ED9">
          <w:rPr>
            <w:lang w:val="fr-FR" w:eastAsia="ja-JP"/>
          </w:rPr>
          <w:tab/>
        </w:r>
        <w:r w:rsidRPr="00402ED9">
          <w:rPr>
            <w:lang w:val="fr-FR" w:eastAsia="ja-JP"/>
          </w:rPr>
          <w:tab/>
          <w:t>ProtocolExtensionContainer { {</w:t>
        </w:r>
        <w:r w:rsidRPr="005923DB">
          <w:rPr>
            <w:snapToGrid w:val="0"/>
          </w:rPr>
          <w:t xml:space="preserve"> </w:t>
        </w:r>
      </w:ins>
      <w:proofErr w:type="spellStart"/>
      <w:ins w:id="264" w:author="Huawei" w:date="2025-03-20T10:50:00Z">
        <w:r>
          <w:rPr>
            <w:rFonts w:hint="eastAsia"/>
            <w:noProof w:val="0"/>
            <w:lang w:eastAsia="zh-CN"/>
          </w:rPr>
          <w:t>AIoT-</w:t>
        </w:r>
        <w:r>
          <w:rPr>
            <w:noProof w:val="0"/>
            <w:lang w:eastAsia="zh-CN"/>
          </w:rPr>
          <w:t>DeviceReportItem</w:t>
        </w:r>
      </w:ins>
      <w:proofErr w:type="spellEnd"/>
      <w:ins w:id="265" w:author="Huawei" w:date="2025-03-20T10:49:00Z">
        <w:r w:rsidRPr="00402ED9">
          <w:rPr>
            <w:lang w:val="fr-FR" w:eastAsia="ja-JP"/>
          </w:rPr>
          <w:t>-ExtIEs} } OPTIONAL,</w:t>
        </w:r>
      </w:ins>
    </w:p>
    <w:p w14:paraId="5AF515A0" w14:textId="77777777" w:rsidR="009239EA" w:rsidRPr="00402ED9" w:rsidRDefault="009239EA" w:rsidP="009239EA">
      <w:pPr>
        <w:pStyle w:val="PL"/>
        <w:rPr>
          <w:ins w:id="266" w:author="Huawei" w:date="2025-03-20T10:49:00Z"/>
          <w:noProof w:val="0"/>
        </w:rPr>
      </w:pPr>
      <w:ins w:id="267" w:author="Huawei" w:date="2025-03-20T10:49:00Z">
        <w:r>
          <w:rPr>
            <w:noProof w:val="0"/>
            <w:lang w:val="fr-FR"/>
          </w:rPr>
          <w:tab/>
        </w:r>
        <w:r w:rsidRPr="00402ED9">
          <w:rPr>
            <w:noProof w:val="0"/>
          </w:rPr>
          <w:t>...</w:t>
        </w:r>
      </w:ins>
    </w:p>
    <w:p w14:paraId="074B77AA" w14:textId="77777777" w:rsidR="009239EA" w:rsidRPr="00402ED9" w:rsidRDefault="009239EA" w:rsidP="009239EA">
      <w:pPr>
        <w:pStyle w:val="PL"/>
        <w:rPr>
          <w:ins w:id="268" w:author="Huawei" w:date="2025-03-20T10:49:00Z"/>
          <w:noProof w:val="0"/>
        </w:rPr>
      </w:pPr>
      <w:ins w:id="269" w:author="Huawei" w:date="2025-03-20T10:49:00Z">
        <w:r w:rsidRPr="00402ED9">
          <w:rPr>
            <w:noProof w:val="0"/>
          </w:rPr>
          <w:t>}</w:t>
        </w:r>
      </w:ins>
    </w:p>
    <w:p w14:paraId="753A74BE" w14:textId="77777777" w:rsidR="009239EA" w:rsidRPr="00402ED9" w:rsidRDefault="009239EA" w:rsidP="009239EA">
      <w:pPr>
        <w:pStyle w:val="PL"/>
        <w:rPr>
          <w:ins w:id="270" w:author="Huawei" w:date="2025-03-20T10:49:00Z"/>
          <w:noProof w:val="0"/>
        </w:rPr>
      </w:pPr>
    </w:p>
    <w:p w14:paraId="5E9DA1DF" w14:textId="7061EC47" w:rsidR="009239EA" w:rsidRPr="006B35A7" w:rsidRDefault="009239EA" w:rsidP="009239EA">
      <w:pPr>
        <w:pStyle w:val="PL"/>
        <w:rPr>
          <w:ins w:id="271" w:author="Huawei" w:date="2025-03-20T10:49:00Z"/>
          <w:lang w:eastAsia="ja-JP"/>
        </w:rPr>
      </w:pPr>
      <w:proofErr w:type="spellStart"/>
      <w:ins w:id="272" w:author="Huawei" w:date="2025-03-20T10:50:00Z">
        <w:r>
          <w:rPr>
            <w:rFonts w:hint="eastAsia"/>
            <w:noProof w:val="0"/>
            <w:lang w:eastAsia="zh-CN"/>
          </w:rPr>
          <w:t>AIoT-</w:t>
        </w:r>
        <w:r>
          <w:rPr>
            <w:noProof w:val="0"/>
            <w:lang w:eastAsia="zh-CN"/>
          </w:rPr>
          <w:t>DeviceReportItem</w:t>
        </w:r>
      </w:ins>
      <w:ins w:id="273" w:author="Huawei" w:date="2025-03-20T10:49:00Z">
        <w:r w:rsidRPr="006B35A7">
          <w:rPr>
            <w:lang w:eastAsia="ja-JP"/>
          </w:rPr>
          <w:t>-ExtIEs</w:t>
        </w:r>
        <w:proofErr w:type="spellEnd"/>
        <w:r w:rsidRPr="006B35A7">
          <w:rPr>
            <w:lang w:eastAsia="ja-JP"/>
          </w:rPr>
          <w:t xml:space="preserve"> NGAP-PROTOCOL-EXTENSION ::= {</w:t>
        </w:r>
      </w:ins>
    </w:p>
    <w:p w14:paraId="6057C3CC" w14:textId="77777777" w:rsidR="009239EA" w:rsidRPr="006B35A7" w:rsidRDefault="009239EA" w:rsidP="009239EA">
      <w:pPr>
        <w:pStyle w:val="PL"/>
        <w:rPr>
          <w:ins w:id="274" w:author="Huawei" w:date="2025-03-20T10:49:00Z"/>
          <w:lang w:eastAsia="ja-JP"/>
        </w:rPr>
      </w:pPr>
      <w:ins w:id="275" w:author="Huawei" w:date="2025-03-20T10:49:00Z">
        <w:r w:rsidRPr="006B35A7">
          <w:rPr>
            <w:lang w:eastAsia="ja-JP"/>
          </w:rPr>
          <w:tab/>
          <w:t>...</w:t>
        </w:r>
      </w:ins>
    </w:p>
    <w:p w14:paraId="21FF5682" w14:textId="77777777" w:rsidR="009239EA" w:rsidRPr="009873D1" w:rsidRDefault="009239EA" w:rsidP="009239EA">
      <w:pPr>
        <w:pStyle w:val="PL"/>
        <w:rPr>
          <w:ins w:id="276" w:author="Huawei" w:date="2025-03-20T10:49:00Z"/>
          <w:lang w:eastAsia="ja-JP"/>
        </w:rPr>
      </w:pPr>
      <w:ins w:id="277" w:author="Huawei" w:date="2025-03-20T10:49:00Z">
        <w:r w:rsidRPr="006B35A7">
          <w:rPr>
            <w:lang w:eastAsia="ja-JP"/>
          </w:rPr>
          <w:t>}</w:t>
        </w:r>
      </w:ins>
    </w:p>
    <w:p w14:paraId="70073768" w14:textId="77777777" w:rsidR="009239EA" w:rsidRDefault="009239EA" w:rsidP="00750997">
      <w:pPr>
        <w:pStyle w:val="PL"/>
        <w:rPr>
          <w:ins w:id="278" w:author="Huawei" w:date="2025-03-20T10:42:00Z"/>
          <w:snapToGrid w:val="0"/>
        </w:rPr>
      </w:pPr>
    </w:p>
    <w:p w14:paraId="1C342020" w14:textId="44687A65" w:rsidR="009239EA" w:rsidRDefault="00392D1A" w:rsidP="009239EA">
      <w:pPr>
        <w:pStyle w:val="PL"/>
        <w:rPr>
          <w:ins w:id="279" w:author="Huawei" w:date="2025-03-20T10:48:00Z"/>
          <w:snapToGrid w:val="0"/>
        </w:rPr>
      </w:pPr>
      <w:ins w:id="280" w:author="Huawei" w:date="2025-03-20T10:42:00Z">
        <w:r>
          <w:rPr>
            <w:rFonts w:eastAsia="Malgun Gothic"/>
            <w:snapToGrid w:val="0"/>
            <w:lang w:val="fr-FR"/>
          </w:rPr>
          <w:t>AIoT-PerReaderReportList</w:t>
        </w:r>
      </w:ins>
      <w:ins w:id="281" w:author="Huawei" w:date="2025-03-20T10:48:00Z">
        <w:r w:rsidR="009239EA" w:rsidRPr="00402ED9">
          <w:t xml:space="preserve"> </w:t>
        </w:r>
        <w:r w:rsidR="009239EA" w:rsidRPr="00402ED9">
          <w:rPr>
            <w:snapToGrid w:val="0"/>
          </w:rPr>
          <w:t>::= SEQUENCE (SIZE(1..maxnoofR</w:t>
        </w:r>
        <w:r w:rsidR="009239EA">
          <w:rPr>
            <w:snapToGrid w:val="0"/>
          </w:rPr>
          <w:t>eaders</w:t>
        </w:r>
        <w:r w:rsidR="009239EA" w:rsidRPr="00402ED9">
          <w:rPr>
            <w:snapToGrid w:val="0"/>
          </w:rPr>
          <w:t xml:space="preserve">)) OF </w:t>
        </w:r>
        <w:r w:rsidR="009239EA">
          <w:rPr>
            <w:rFonts w:eastAsia="Malgun Gothic"/>
            <w:snapToGrid w:val="0"/>
            <w:lang w:val="fr-FR"/>
          </w:rPr>
          <w:t>AIoT-PerReaderReport</w:t>
        </w:r>
        <w:r w:rsidR="009239EA">
          <w:rPr>
            <w:snapToGrid w:val="0"/>
          </w:rPr>
          <w:t>Item</w:t>
        </w:r>
      </w:ins>
    </w:p>
    <w:p w14:paraId="16C131FC" w14:textId="77777777" w:rsidR="009239EA" w:rsidRDefault="009239EA" w:rsidP="009239EA">
      <w:pPr>
        <w:pStyle w:val="PL"/>
        <w:rPr>
          <w:ins w:id="282" w:author="Huawei" w:date="2025-03-20T10:48:00Z"/>
          <w:snapToGrid w:val="0"/>
        </w:rPr>
      </w:pPr>
    </w:p>
    <w:p w14:paraId="0CA75988" w14:textId="211EBEF5" w:rsidR="009239EA" w:rsidRPr="00402ED9" w:rsidRDefault="009239EA" w:rsidP="009239EA">
      <w:pPr>
        <w:pStyle w:val="PL"/>
        <w:rPr>
          <w:ins w:id="283" w:author="Huawei" w:date="2025-03-20T10:48:00Z"/>
          <w:noProof w:val="0"/>
        </w:rPr>
      </w:pPr>
      <w:ins w:id="284" w:author="Huawei" w:date="2025-03-20T10:48:00Z">
        <w:r>
          <w:rPr>
            <w:rFonts w:eastAsia="Malgun Gothic"/>
            <w:snapToGrid w:val="0"/>
            <w:lang w:val="fr-FR"/>
          </w:rPr>
          <w:t>AIoT-PerReaderReport</w:t>
        </w:r>
        <w:r>
          <w:rPr>
            <w:snapToGrid w:val="0"/>
          </w:rPr>
          <w:t>Item</w:t>
        </w:r>
        <w:r w:rsidRPr="00402ED9">
          <w:t xml:space="preserve"> </w:t>
        </w:r>
        <w:r w:rsidRPr="00402ED9">
          <w:rPr>
            <w:snapToGrid w:val="0"/>
          </w:rPr>
          <w:t xml:space="preserve">::= </w:t>
        </w:r>
        <w:r w:rsidRPr="00402ED9">
          <w:rPr>
            <w:noProof w:val="0"/>
          </w:rPr>
          <w:t>SEQUENCE {</w:t>
        </w:r>
      </w:ins>
    </w:p>
    <w:p w14:paraId="0B2266BD" w14:textId="77777777" w:rsidR="009239EA" w:rsidRDefault="009239EA" w:rsidP="009239EA">
      <w:pPr>
        <w:pStyle w:val="PL"/>
        <w:rPr>
          <w:ins w:id="285" w:author="Huawei" w:date="2025-03-20T10:48:00Z"/>
          <w:noProof w:val="0"/>
          <w:lang w:eastAsia="zh-CN"/>
        </w:rPr>
      </w:pPr>
      <w:ins w:id="286" w:author="Huawei" w:date="2025-03-20T10:48:00Z">
        <w:r>
          <w:rPr>
            <w:noProof w:val="0"/>
          </w:rPr>
          <w:lastRenderedPageBreak/>
          <w:tab/>
        </w:r>
        <w:proofErr w:type="spellStart"/>
        <w:r>
          <w:rPr>
            <w:noProof w:val="0"/>
          </w:rPr>
          <w:t>readerIndex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A</w:t>
        </w:r>
        <w:r>
          <w:rPr>
            <w:rFonts w:hint="eastAsia"/>
            <w:noProof w:val="0"/>
            <w:lang w:eastAsia="zh-CN"/>
          </w:rPr>
          <w:t>IoT</w:t>
        </w:r>
        <w:r>
          <w:rPr>
            <w:noProof w:val="0"/>
          </w:rPr>
          <w:t>-</w:t>
        </w:r>
        <w:r>
          <w:rPr>
            <w:rFonts w:hint="eastAsia"/>
            <w:noProof w:val="0"/>
            <w:lang w:eastAsia="zh-CN"/>
          </w:rPr>
          <w:t>ReaderIndex</w:t>
        </w:r>
        <w:proofErr w:type="spellEnd"/>
        <w:r>
          <w:rPr>
            <w:rFonts w:hint="eastAsia"/>
            <w:noProof w:val="0"/>
            <w:lang w:eastAsia="zh-CN"/>
          </w:rPr>
          <w:t>,</w:t>
        </w:r>
      </w:ins>
    </w:p>
    <w:p w14:paraId="6AEFED6B" w14:textId="77777777" w:rsidR="009239EA" w:rsidRDefault="009239EA" w:rsidP="009239EA">
      <w:pPr>
        <w:pStyle w:val="PL"/>
        <w:tabs>
          <w:tab w:val="clear" w:pos="3456"/>
        </w:tabs>
        <w:rPr>
          <w:ins w:id="287" w:author="Huawei" w:date="2025-03-20T10:49:00Z"/>
          <w:noProof w:val="0"/>
          <w:lang w:eastAsia="zh-CN"/>
        </w:rPr>
      </w:pPr>
      <w:ins w:id="288" w:author="Huawei" w:date="2025-03-20T10:48:00Z">
        <w:r>
          <w:rPr>
            <w:noProof w:val="0"/>
            <w:lang w:eastAsia="zh-CN"/>
          </w:rPr>
          <w:tab/>
        </w:r>
      </w:ins>
      <w:proofErr w:type="spellStart"/>
      <w:ins w:id="289" w:author="Huawei" w:date="2025-03-20T10:49:00Z">
        <w:r>
          <w:rPr>
            <w:noProof w:val="0"/>
            <w:lang w:eastAsia="zh-CN"/>
          </w:rPr>
          <w:t>deviceReportList</w:t>
        </w:r>
        <w:proofErr w:type="spellEnd"/>
        <w:r>
          <w:rPr>
            <w:noProof w:val="0"/>
            <w:lang w:eastAsia="zh-CN"/>
          </w:rPr>
          <w:tab/>
        </w:r>
      </w:ins>
      <w:ins w:id="290" w:author="Huawei" w:date="2025-03-20T10:48:00Z"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proofErr w:type="spellStart"/>
        <w:r>
          <w:rPr>
            <w:rFonts w:hint="eastAsia"/>
            <w:noProof w:val="0"/>
            <w:lang w:eastAsia="zh-CN"/>
          </w:rPr>
          <w:t>AIoT-</w:t>
        </w:r>
      </w:ins>
      <w:ins w:id="291" w:author="Huawei" w:date="2025-03-20T10:49:00Z">
        <w:r>
          <w:rPr>
            <w:noProof w:val="0"/>
            <w:lang w:eastAsia="zh-CN"/>
          </w:rPr>
          <w:t>DeviceReportList</w:t>
        </w:r>
        <w:proofErr w:type="spellEnd"/>
        <w:r>
          <w:rPr>
            <w:noProof w:val="0"/>
            <w:lang w:eastAsia="zh-CN"/>
          </w:rPr>
          <w:t>,</w:t>
        </w:r>
      </w:ins>
    </w:p>
    <w:p w14:paraId="4E1629E9" w14:textId="1E1FF188" w:rsidR="009239EA" w:rsidRDefault="009239EA" w:rsidP="009239EA">
      <w:pPr>
        <w:pStyle w:val="PL"/>
        <w:rPr>
          <w:ins w:id="292" w:author="Huawei" w:date="2025-03-20T10:48:00Z"/>
          <w:noProof w:val="0"/>
          <w:lang w:val="fr-FR"/>
        </w:rPr>
      </w:pPr>
      <w:ins w:id="293" w:author="Huawei" w:date="2025-03-20T10:48:00Z">
        <w:r w:rsidRPr="00402ED9">
          <w:rPr>
            <w:noProof w:val="0"/>
          </w:rPr>
          <w:tab/>
        </w:r>
        <w:r w:rsidRPr="00402ED9">
          <w:rPr>
            <w:lang w:val="fr-FR" w:eastAsia="ja-JP"/>
          </w:rPr>
          <w:t>iE-Extensions</w:t>
        </w:r>
        <w:r w:rsidRPr="00402ED9">
          <w:rPr>
            <w:lang w:val="fr-FR" w:eastAsia="ja-JP"/>
          </w:rPr>
          <w:tab/>
        </w:r>
        <w:r w:rsidRPr="00402ED9">
          <w:rPr>
            <w:lang w:val="fr-FR" w:eastAsia="ja-JP"/>
          </w:rPr>
          <w:tab/>
          <w:t>ProtocolExtensionContainer { {</w:t>
        </w:r>
        <w:r w:rsidRPr="005923DB">
          <w:rPr>
            <w:snapToGrid w:val="0"/>
          </w:rPr>
          <w:t xml:space="preserve"> </w:t>
        </w:r>
        <w:r>
          <w:rPr>
            <w:rFonts w:eastAsia="Malgun Gothic"/>
            <w:snapToGrid w:val="0"/>
            <w:lang w:val="fr-FR"/>
          </w:rPr>
          <w:t>AIoT-PerReaderReport</w:t>
        </w:r>
        <w:r>
          <w:rPr>
            <w:snapToGrid w:val="0"/>
          </w:rPr>
          <w:t>Item</w:t>
        </w:r>
        <w:r w:rsidRPr="00402ED9">
          <w:rPr>
            <w:lang w:val="fr-FR" w:eastAsia="ja-JP"/>
          </w:rPr>
          <w:t>-ExtIEs} } OPTIONAL,</w:t>
        </w:r>
      </w:ins>
    </w:p>
    <w:p w14:paraId="4352B480" w14:textId="77777777" w:rsidR="009239EA" w:rsidRPr="00402ED9" w:rsidRDefault="009239EA" w:rsidP="009239EA">
      <w:pPr>
        <w:pStyle w:val="PL"/>
        <w:rPr>
          <w:ins w:id="294" w:author="Huawei" w:date="2025-03-20T10:48:00Z"/>
          <w:noProof w:val="0"/>
        </w:rPr>
      </w:pPr>
      <w:ins w:id="295" w:author="Huawei" w:date="2025-03-20T10:48:00Z">
        <w:r>
          <w:rPr>
            <w:noProof w:val="0"/>
            <w:lang w:val="fr-FR"/>
          </w:rPr>
          <w:tab/>
        </w:r>
        <w:r w:rsidRPr="00402ED9">
          <w:rPr>
            <w:noProof w:val="0"/>
          </w:rPr>
          <w:t>...</w:t>
        </w:r>
      </w:ins>
    </w:p>
    <w:p w14:paraId="56E358B5" w14:textId="77777777" w:rsidR="009239EA" w:rsidRPr="00402ED9" w:rsidRDefault="009239EA" w:rsidP="009239EA">
      <w:pPr>
        <w:pStyle w:val="PL"/>
        <w:rPr>
          <w:ins w:id="296" w:author="Huawei" w:date="2025-03-20T10:48:00Z"/>
          <w:noProof w:val="0"/>
        </w:rPr>
      </w:pPr>
      <w:ins w:id="297" w:author="Huawei" w:date="2025-03-20T10:48:00Z">
        <w:r w:rsidRPr="00402ED9">
          <w:rPr>
            <w:noProof w:val="0"/>
          </w:rPr>
          <w:t>}</w:t>
        </w:r>
      </w:ins>
    </w:p>
    <w:p w14:paraId="6ACEF929" w14:textId="77777777" w:rsidR="009239EA" w:rsidRPr="00402ED9" w:rsidRDefault="009239EA" w:rsidP="009239EA">
      <w:pPr>
        <w:pStyle w:val="PL"/>
        <w:rPr>
          <w:ins w:id="298" w:author="Huawei" w:date="2025-03-20T10:48:00Z"/>
          <w:noProof w:val="0"/>
        </w:rPr>
      </w:pPr>
    </w:p>
    <w:p w14:paraId="213978D5" w14:textId="7C0C3598" w:rsidR="009239EA" w:rsidRPr="006B35A7" w:rsidRDefault="009239EA" w:rsidP="009239EA">
      <w:pPr>
        <w:pStyle w:val="PL"/>
        <w:rPr>
          <w:ins w:id="299" w:author="Huawei" w:date="2025-03-20T10:48:00Z"/>
          <w:lang w:eastAsia="ja-JP"/>
        </w:rPr>
      </w:pPr>
      <w:ins w:id="300" w:author="Huawei" w:date="2025-03-20T10:48:00Z">
        <w:r>
          <w:rPr>
            <w:rFonts w:eastAsia="Malgun Gothic"/>
            <w:snapToGrid w:val="0"/>
            <w:lang w:val="fr-FR"/>
          </w:rPr>
          <w:t>AIoT-PerReaderReport</w:t>
        </w:r>
        <w:r>
          <w:rPr>
            <w:snapToGrid w:val="0"/>
          </w:rPr>
          <w:t>Item</w:t>
        </w:r>
        <w:r w:rsidRPr="006B35A7">
          <w:rPr>
            <w:lang w:eastAsia="ja-JP"/>
          </w:rPr>
          <w:t>-ExtIEs NGAP-PROTOCOL-EXTENSION ::= {</w:t>
        </w:r>
      </w:ins>
    </w:p>
    <w:p w14:paraId="34DD3C40" w14:textId="77777777" w:rsidR="009239EA" w:rsidRPr="006B35A7" w:rsidRDefault="009239EA" w:rsidP="009239EA">
      <w:pPr>
        <w:pStyle w:val="PL"/>
        <w:rPr>
          <w:ins w:id="301" w:author="Huawei" w:date="2025-03-20T10:48:00Z"/>
          <w:lang w:eastAsia="ja-JP"/>
        </w:rPr>
      </w:pPr>
      <w:ins w:id="302" w:author="Huawei" w:date="2025-03-20T10:48:00Z">
        <w:r w:rsidRPr="006B35A7">
          <w:rPr>
            <w:lang w:eastAsia="ja-JP"/>
          </w:rPr>
          <w:tab/>
          <w:t>...</w:t>
        </w:r>
      </w:ins>
    </w:p>
    <w:p w14:paraId="265D37EC" w14:textId="77777777" w:rsidR="009239EA" w:rsidRPr="009873D1" w:rsidRDefault="009239EA" w:rsidP="009239EA">
      <w:pPr>
        <w:pStyle w:val="PL"/>
        <w:rPr>
          <w:ins w:id="303" w:author="Huawei" w:date="2025-03-20T10:48:00Z"/>
          <w:lang w:eastAsia="ja-JP"/>
        </w:rPr>
      </w:pPr>
      <w:ins w:id="304" w:author="Huawei" w:date="2025-03-20T10:48:00Z">
        <w:r w:rsidRPr="006B35A7">
          <w:rPr>
            <w:lang w:eastAsia="ja-JP"/>
          </w:rPr>
          <w:t>}</w:t>
        </w:r>
      </w:ins>
    </w:p>
    <w:p w14:paraId="00BA6BC0" w14:textId="613715F3" w:rsidR="00392D1A" w:rsidRDefault="00392D1A" w:rsidP="00750997">
      <w:pPr>
        <w:pStyle w:val="PL"/>
        <w:rPr>
          <w:ins w:id="305" w:author="Huawei" w:date="2025-03-20T10:42:00Z"/>
          <w:rFonts w:eastAsia="Malgun Gothic"/>
          <w:snapToGrid w:val="0"/>
          <w:lang w:val="fr-FR"/>
        </w:rPr>
      </w:pPr>
    </w:p>
    <w:p w14:paraId="1358C863" w14:textId="77777777" w:rsidR="009239EA" w:rsidRDefault="009239EA" w:rsidP="009239EA">
      <w:pPr>
        <w:pStyle w:val="PL"/>
        <w:rPr>
          <w:ins w:id="306" w:author="Huawei" w:date="2025-03-20T10:49:00Z"/>
          <w:lang w:val="en-US" w:eastAsia="zh-CN"/>
        </w:rPr>
      </w:pPr>
      <w:proofErr w:type="spellStart"/>
      <w:ins w:id="307" w:author="Huawei" w:date="2025-03-20T10:49:00Z">
        <w:r>
          <w:rPr>
            <w:noProof w:val="0"/>
          </w:rPr>
          <w:t>A</w:t>
        </w:r>
        <w:r>
          <w:rPr>
            <w:rFonts w:hint="eastAsia"/>
            <w:noProof w:val="0"/>
            <w:lang w:eastAsia="zh-CN"/>
          </w:rPr>
          <w:t>IoT</w:t>
        </w:r>
        <w:r>
          <w:rPr>
            <w:noProof w:val="0"/>
          </w:rPr>
          <w:t>-</w:t>
        </w:r>
        <w:proofErr w:type="gramStart"/>
        <w:r>
          <w:rPr>
            <w:rFonts w:hint="eastAsia"/>
            <w:noProof w:val="0"/>
            <w:lang w:eastAsia="zh-CN"/>
          </w:rPr>
          <w:t>ReaderIndex</w:t>
        </w:r>
        <w:proofErr w:type="spellEnd"/>
        <w:r>
          <w:rPr>
            <w:snapToGrid w:val="0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::=</w:t>
        </w:r>
        <w:proofErr w:type="gramEnd"/>
        <w:r>
          <w:rPr>
            <w:rFonts w:hint="eastAsia"/>
            <w:lang w:val="en-US" w:eastAsia="zh-CN"/>
          </w:rPr>
          <w:t xml:space="preserve"> BIT STRING (SIZE(16</w:t>
        </w:r>
        <w:r>
          <w:rPr>
            <w:lang w:val="en-US" w:eastAsia="zh-CN"/>
          </w:rPr>
          <w:t>, ...</w:t>
        </w:r>
        <w:r>
          <w:rPr>
            <w:rFonts w:hint="eastAsia"/>
            <w:lang w:val="en-US" w:eastAsia="zh-CN"/>
          </w:rPr>
          <w:t>)</w:t>
        </w:r>
        <w:r>
          <w:rPr>
            <w:lang w:val="en-US" w:eastAsia="zh-CN"/>
          </w:rPr>
          <w:t>)</w:t>
        </w:r>
      </w:ins>
    </w:p>
    <w:p w14:paraId="258B63D8" w14:textId="77777777" w:rsidR="00392D1A" w:rsidRPr="001D2E49" w:rsidRDefault="00392D1A" w:rsidP="00750997">
      <w:pPr>
        <w:pStyle w:val="PL"/>
        <w:rPr>
          <w:snapToGrid w:val="0"/>
        </w:rPr>
      </w:pPr>
    </w:p>
    <w:p w14:paraId="5C2EBADA" w14:textId="77777777" w:rsidR="00750997" w:rsidRPr="001D2E49" w:rsidRDefault="00750997" w:rsidP="00750997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AllocationAndRetentionPriority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7C31A8F" w14:textId="77777777" w:rsidR="00750997" w:rsidRPr="001D2E49" w:rsidRDefault="00750997" w:rsidP="0075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>,</w:t>
      </w:r>
    </w:p>
    <w:p w14:paraId="62DE9FDC" w14:textId="77777777" w:rsidR="00750997" w:rsidRPr="001D2E49" w:rsidRDefault="00750997" w:rsidP="0075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11A7B8CE" w14:textId="77777777" w:rsidR="00750997" w:rsidRPr="001D2E49" w:rsidRDefault="00750997" w:rsidP="0075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A69704E" w14:textId="77777777" w:rsidR="00750997" w:rsidRPr="001D2E49" w:rsidRDefault="00750997" w:rsidP="0075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AllocationAndRetentionPriority-ExtIEs</w:t>
      </w:r>
      <w:proofErr w:type="spellEnd"/>
      <w:r w:rsidRPr="001D2E49">
        <w:rPr>
          <w:noProof w:val="0"/>
          <w:snapToGrid w:val="0"/>
        </w:rPr>
        <w:t>} } OPTIONAL,</w:t>
      </w:r>
    </w:p>
    <w:p w14:paraId="6A064663" w14:textId="77777777" w:rsidR="00750997" w:rsidRPr="001D2E49" w:rsidRDefault="00750997" w:rsidP="0075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C72CF1" w14:textId="77777777" w:rsidR="00750997" w:rsidRPr="001D2E49" w:rsidRDefault="00750997" w:rsidP="0075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13DF63" w14:textId="77777777" w:rsidR="00750997" w:rsidRPr="001D2E49" w:rsidRDefault="00750997" w:rsidP="00750997">
      <w:pPr>
        <w:pStyle w:val="PL"/>
        <w:rPr>
          <w:noProof w:val="0"/>
          <w:snapToGrid w:val="0"/>
        </w:rPr>
      </w:pPr>
    </w:p>
    <w:p w14:paraId="40EF3FFB" w14:textId="77777777" w:rsidR="00492F91" w:rsidRPr="001404FB" w:rsidRDefault="00492F91" w:rsidP="00492F91">
      <w:pPr>
        <w:rPr>
          <w:b/>
          <w:bCs/>
          <w:i/>
          <w:iCs/>
          <w:color w:val="FF0000"/>
          <w:sz w:val="21"/>
          <w:szCs w:val="21"/>
        </w:rPr>
      </w:pPr>
      <w:r w:rsidRPr="001404FB">
        <w:rPr>
          <w:rFonts w:eastAsia="宋体"/>
          <w:b/>
          <w:bCs/>
          <w:i/>
          <w:iCs/>
          <w:color w:val="FF0000"/>
          <w:sz w:val="21"/>
          <w:szCs w:val="21"/>
          <w:highlight w:val="yellow"/>
        </w:rPr>
        <w:t>//skip unchanged part</w:t>
      </w:r>
    </w:p>
    <w:p w14:paraId="18C7065E" w14:textId="3EC7053E" w:rsidR="00750997" w:rsidRDefault="00750997" w:rsidP="00750997">
      <w:pPr>
        <w:pStyle w:val="PL"/>
        <w:rPr>
          <w:ins w:id="308" w:author="Huawei" w:date="2025-03-20T10:41:00Z"/>
          <w:rFonts w:eastAsia="Malgun Gothic"/>
          <w:snapToGrid w:val="0"/>
          <w:lang w:val="fr-FR"/>
        </w:rPr>
      </w:pPr>
      <w:ins w:id="309" w:author="Author">
        <w:r>
          <w:rPr>
            <w:rFonts w:eastAsia="Malgun Gothic"/>
            <w:snapToGrid w:val="0"/>
            <w:lang w:val="fr-FR"/>
          </w:rPr>
          <w:t>InventoryReportTransfer ::= SEQUENCE {</w:t>
        </w:r>
      </w:ins>
    </w:p>
    <w:p w14:paraId="2EDC492F" w14:textId="77777777" w:rsidR="00392D1A" w:rsidRDefault="00392D1A" w:rsidP="00392D1A">
      <w:pPr>
        <w:pStyle w:val="PL"/>
        <w:rPr>
          <w:ins w:id="310" w:author="Huawei" w:date="2025-03-20T10:41:00Z"/>
          <w:noProof w:val="0"/>
        </w:rPr>
      </w:pPr>
      <w:ins w:id="311" w:author="Huawei" w:date="2025-03-20T10:41:00Z">
        <w:r w:rsidRPr="00402ED9">
          <w:rPr>
            <w:noProof w:val="0"/>
          </w:rPr>
          <w:tab/>
        </w:r>
        <w:proofErr w:type="spellStart"/>
        <w:r>
          <w:rPr>
            <w:noProof w:val="0"/>
          </w:rPr>
          <w:t>globalgNB</w:t>
        </w:r>
        <w:proofErr w:type="spellEnd"/>
        <w:r>
          <w:rPr>
            <w:noProof w:val="0"/>
          </w:rPr>
          <w:t>-ID</w:t>
        </w:r>
        <w:r w:rsidRPr="00402ED9">
          <w:rPr>
            <w:noProof w:val="0"/>
          </w:rPr>
          <w:tab/>
        </w:r>
        <w:r w:rsidRPr="00402ED9">
          <w:rPr>
            <w:noProof w:val="0"/>
          </w:rPr>
          <w:tab/>
        </w:r>
        <w:r w:rsidRPr="00402ED9">
          <w:rPr>
            <w:noProof w:val="0"/>
          </w:rPr>
          <w:tab/>
        </w:r>
        <w:r w:rsidRPr="00402ED9">
          <w:rPr>
            <w:noProof w:val="0"/>
          </w:rPr>
          <w:tab/>
        </w:r>
        <w:r>
          <w:rPr>
            <w:snapToGrid w:val="0"/>
          </w:rPr>
          <w:t>GlobalGNB-ID</w:t>
        </w:r>
        <w:r w:rsidRPr="00402ED9">
          <w:rPr>
            <w:noProof w:val="0"/>
          </w:rPr>
          <w:t>,</w:t>
        </w:r>
      </w:ins>
    </w:p>
    <w:p w14:paraId="7420F177" w14:textId="0296DDDF" w:rsidR="00392D1A" w:rsidRDefault="00392D1A" w:rsidP="00750997">
      <w:pPr>
        <w:pStyle w:val="PL"/>
        <w:rPr>
          <w:ins w:id="312" w:author="Author"/>
          <w:rFonts w:eastAsia="Malgun Gothic"/>
          <w:snapToGrid w:val="0"/>
          <w:lang w:val="fr-FR"/>
        </w:rPr>
      </w:pPr>
      <w:ins w:id="313" w:author="Huawei" w:date="2025-03-20T10:41:00Z">
        <w:r>
          <w:rPr>
            <w:rFonts w:eastAsia="Malgun Gothic"/>
            <w:snapToGrid w:val="0"/>
            <w:lang w:val="fr-FR"/>
          </w:rPr>
          <w:tab/>
          <w:t>perReaderReportList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AIoT-PerReaderReportList,</w:t>
        </w:r>
      </w:ins>
    </w:p>
    <w:p w14:paraId="264C0F27" w14:textId="77777777" w:rsidR="00750997" w:rsidRDefault="00750997" w:rsidP="00750997">
      <w:pPr>
        <w:pStyle w:val="PL"/>
        <w:rPr>
          <w:ins w:id="314" w:author="Author"/>
          <w:rFonts w:eastAsia="Malgun Gothic"/>
          <w:snapToGrid w:val="0"/>
          <w:lang w:val="fr-FR"/>
        </w:rPr>
      </w:pPr>
      <w:ins w:id="315" w:author="Author">
        <w:r>
          <w:rPr>
            <w:rFonts w:eastAsia="Malgun Gothic"/>
            <w:snapToGrid w:val="0"/>
            <w:lang w:val="fr-FR"/>
          </w:rPr>
          <w:tab/>
          <w:t>iE-Extensions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ProtocolExtensionContainer { {</w:t>
        </w:r>
        <w:r w:rsidRPr="005A6A78">
          <w:rPr>
            <w:rFonts w:eastAsia="Malgun Gothic"/>
            <w:snapToGrid w:val="0"/>
            <w:lang w:val="fr-FR"/>
          </w:rPr>
          <w:t xml:space="preserve"> </w:t>
        </w:r>
        <w:r>
          <w:rPr>
            <w:rFonts w:eastAsia="Malgun Gothic"/>
            <w:snapToGrid w:val="0"/>
            <w:lang w:val="fr-FR"/>
          </w:rPr>
          <w:t>InventoryReportTransfer-ExtIEs} }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OPTIONAL,</w:t>
        </w:r>
      </w:ins>
    </w:p>
    <w:p w14:paraId="4EEE1E30" w14:textId="77777777" w:rsidR="00750997" w:rsidRDefault="00750997" w:rsidP="00750997">
      <w:pPr>
        <w:pStyle w:val="PL"/>
        <w:rPr>
          <w:ins w:id="316" w:author="Author"/>
          <w:rFonts w:eastAsia="Malgun Gothic"/>
          <w:snapToGrid w:val="0"/>
          <w:lang w:val="fr-FR"/>
        </w:rPr>
      </w:pPr>
      <w:ins w:id="317" w:author="Author">
        <w:r>
          <w:rPr>
            <w:rFonts w:eastAsia="Malgun Gothic"/>
            <w:snapToGrid w:val="0"/>
            <w:lang w:val="fr-FR"/>
          </w:rPr>
          <w:tab/>
          <w:t>...</w:t>
        </w:r>
      </w:ins>
    </w:p>
    <w:p w14:paraId="2008FB2B" w14:textId="77777777" w:rsidR="00750997" w:rsidRDefault="00750997" w:rsidP="00750997">
      <w:pPr>
        <w:pStyle w:val="PL"/>
        <w:rPr>
          <w:ins w:id="318" w:author="Author"/>
          <w:rFonts w:eastAsia="Malgun Gothic"/>
          <w:snapToGrid w:val="0"/>
          <w:lang w:val="fr-FR"/>
        </w:rPr>
      </w:pPr>
      <w:ins w:id="319" w:author="Author">
        <w:r>
          <w:rPr>
            <w:rFonts w:eastAsia="Malgun Gothic"/>
            <w:snapToGrid w:val="0"/>
            <w:lang w:val="fr-FR"/>
          </w:rPr>
          <w:t>}</w:t>
        </w:r>
      </w:ins>
    </w:p>
    <w:p w14:paraId="13987166" w14:textId="77777777" w:rsidR="00750997" w:rsidRDefault="00750997" w:rsidP="00750997">
      <w:pPr>
        <w:pStyle w:val="PL"/>
        <w:rPr>
          <w:ins w:id="320" w:author="Author"/>
          <w:rFonts w:eastAsia="Malgun Gothic"/>
          <w:snapToGrid w:val="0"/>
          <w:lang w:val="fr-FR"/>
        </w:rPr>
      </w:pPr>
    </w:p>
    <w:p w14:paraId="5A430230" w14:textId="77777777" w:rsidR="00750997" w:rsidRDefault="00750997" w:rsidP="00750997">
      <w:pPr>
        <w:pStyle w:val="PL"/>
        <w:rPr>
          <w:ins w:id="321" w:author="Author"/>
          <w:rFonts w:eastAsia="Malgun Gothic"/>
          <w:snapToGrid w:val="0"/>
          <w:lang w:val="fr-FR"/>
        </w:rPr>
      </w:pPr>
      <w:ins w:id="322" w:author="Author">
        <w:r>
          <w:rPr>
            <w:rFonts w:eastAsia="Malgun Gothic"/>
            <w:snapToGrid w:val="0"/>
            <w:lang w:val="fr-FR"/>
          </w:rPr>
          <w:t>InventoryReportTransfer-ExtIEs NGAP-PROTOCOL-EXTENSION ::= {</w:t>
        </w:r>
      </w:ins>
    </w:p>
    <w:p w14:paraId="57B7C4C0" w14:textId="77777777" w:rsidR="00750997" w:rsidRDefault="00750997" w:rsidP="00750997">
      <w:pPr>
        <w:pStyle w:val="PL"/>
        <w:rPr>
          <w:ins w:id="323" w:author="Author"/>
          <w:rFonts w:eastAsia="Malgun Gothic"/>
          <w:snapToGrid w:val="0"/>
        </w:rPr>
      </w:pPr>
      <w:ins w:id="324" w:author="Author"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</w:rPr>
          <w:t>...</w:t>
        </w:r>
      </w:ins>
    </w:p>
    <w:p w14:paraId="4003E75F" w14:textId="77777777" w:rsidR="00750997" w:rsidRDefault="00750997" w:rsidP="00750997">
      <w:pPr>
        <w:pStyle w:val="PL"/>
        <w:rPr>
          <w:ins w:id="325" w:author="Author"/>
          <w:noProof w:val="0"/>
          <w:snapToGrid w:val="0"/>
        </w:rPr>
      </w:pPr>
      <w:ins w:id="326" w:author="Author">
        <w:r>
          <w:rPr>
            <w:rFonts w:eastAsia="Malgun Gothic"/>
            <w:snapToGrid w:val="0"/>
          </w:rPr>
          <w:t>}</w:t>
        </w:r>
      </w:ins>
    </w:p>
    <w:p w14:paraId="70CFF762" w14:textId="1C43F2EA" w:rsidR="00750997" w:rsidRDefault="00750997" w:rsidP="00750997">
      <w:pPr>
        <w:pStyle w:val="PL"/>
        <w:rPr>
          <w:noProof w:val="0"/>
          <w:snapToGrid w:val="0"/>
        </w:rPr>
      </w:pPr>
    </w:p>
    <w:p w14:paraId="6436688E" w14:textId="77777777" w:rsidR="00492F91" w:rsidRPr="001404FB" w:rsidRDefault="00492F91" w:rsidP="00492F91">
      <w:pPr>
        <w:rPr>
          <w:b/>
          <w:bCs/>
          <w:i/>
          <w:iCs/>
          <w:color w:val="FF0000"/>
          <w:sz w:val="21"/>
          <w:szCs w:val="21"/>
        </w:rPr>
      </w:pPr>
      <w:r w:rsidRPr="001404FB">
        <w:rPr>
          <w:rFonts w:eastAsia="宋体"/>
          <w:b/>
          <w:bCs/>
          <w:i/>
          <w:iCs/>
          <w:color w:val="FF0000"/>
          <w:sz w:val="21"/>
          <w:szCs w:val="21"/>
          <w:highlight w:val="yellow"/>
        </w:rPr>
        <w:t>//skip unchanged part</w:t>
      </w:r>
    </w:p>
    <w:p w14:paraId="215AB4D5" w14:textId="0BB9FED1" w:rsidR="00750997" w:rsidRPr="001D2E49" w:rsidRDefault="00750997" w:rsidP="00750997">
      <w:pPr>
        <w:pStyle w:val="Heading3"/>
      </w:pPr>
      <w:bookmarkStart w:id="327" w:name="_CR9_4_7"/>
      <w:bookmarkStart w:id="328" w:name="_Toc20955358"/>
      <w:bookmarkStart w:id="329" w:name="_Toc29503811"/>
      <w:bookmarkStart w:id="330" w:name="_Toc29504395"/>
      <w:bookmarkStart w:id="331" w:name="_Toc29504979"/>
      <w:bookmarkStart w:id="332" w:name="_Toc36553432"/>
      <w:bookmarkStart w:id="333" w:name="_Toc36555159"/>
      <w:bookmarkStart w:id="334" w:name="_Toc45652558"/>
      <w:bookmarkStart w:id="335" w:name="_Toc45658990"/>
      <w:bookmarkStart w:id="336" w:name="_Toc45720810"/>
      <w:bookmarkStart w:id="337" w:name="_Toc45798690"/>
      <w:bookmarkStart w:id="338" w:name="_Toc45898079"/>
      <w:bookmarkStart w:id="339" w:name="_Toc51746286"/>
      <w:bookmarkStart w:id="340" w:name="_Toc64446551"/>
      <w:bookmarkStart w:id="341" w:name="_Toc73982421"/>
      <w:bookmarkStart w:id="342" w:name="_Toc88652511"/>
      <w:bookmarkStart w:id="343" w:name="_Toc97891555"/>
      <w:bookmarkStart w:id="344" w:name="_Toc99123760"/>
      <w:bookmarkStart w:id="345" w:name="_Toc99662566"/>
      <w:bookmarkStart w:id="346" w:name="_Toc105152645"/>
      <w:bookmarkStart w:id="347" w:name="_Toc105174451"/>
      <w:bookmarkStart w:id="348" w:name="_Toc106109449"/>
      <w:bookmarkStart w:id="349" w:name="_Toc107409907"/>
      <w:bookmarkStart w:id="350" w:name="_Toc112757096"/>
      <w:bookmarkStart w:id="351" w:name="_Toc192695745"/>
      <w:bookmarkEnd w:id="327"/>
      <w:r w:rsidRPr="001D2E49">
        <w:t>9.4.7</w:t>
      </w:r>
      <w:r w:rsidRPr="001D2E49">
        <w:tab/>
        <w:t>Constant Definitions</w:t>
      </w:r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</w:p>
    <w:p w14:paraId="2FD807F3" w14:textId="77777777" w:rsidR="00750997" w:rsidRPr="001D2E49" w:rsidRDefault="00750997" w:rsidP="0075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DB5D471" w14:textId="77777777" w:rsidR="00750997" w:rsidRPr="001D2E49" w:rsidRDefault="00750997" w:rsidP="0075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A39A64" w14:textId="77777777" w:rsidR="00750997" w:rsidRPr="001D2E49" w:rsidRDefault="00750997" w:rsidP="0075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66AFAB" w14:textId="77777777" w:rsidR="00750997" w:rsidRPr="001D2E49" w:rsidRDefault="00750997" w:rsidP="0075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C6DF596" w14:textId="77777777" w:rsidR="00750997" w:rsidRPr="001D2E49" w:rsidRDefault="00750997" w:rsidP="0075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733364" w14:textId="77777777" w:rsidR="00750997" w:rsidRPr="001D2E49" w:rsidRDefault="00750997" w:rsidP="0075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627542" w14:textId="77777777" w:rsidR="00492F91" w:rsidRPr="001404FB" w:rsidRDefault="00492F91" w:rsidP="00492F91">
      <w:pPr>
        <w:rPr>
          <w:b/>
          <w:bCs/>
          <w:i/>
          <w:iCs/>
          <w:color w:val="FF0000"/>
          <w:sz w:val="21"/>
          <w:szCs w:val="21"/>
        </w:rPr>
      </w:pPr>
      <w:r w:rsidRPr="001404FB">
        <w:rPr>
          <w:rFonts w:eastAsia="宋体"/>
          <w:b/>
          <w:bCs/>
          <w:i/>
          <w:iCs/>
          <w:color w:val="FF0000"/>
          <w:sz w:val="21"/>
          <w:szCs w:val="21"/>
          <w:highlight w:val="yellow"/>
        </w:rPr>
        <w:t>//skip unchanged part</w:t>
      </w:r>
    </w:p>
    <w:p w14:paraId="2AA66319" w14:textId="77777777" w:rsidR="00750997" w:rsidRPr="00687F36" w:rsidRDefault="00750997" w:rsidP="00750997">
      <w:pPr>
        <w:pStyle w:val="PL"/>
        <w:rPr>
          <w:noProof w:val="0"/>
        </w:rPr>
      </w:pPr>
      <w:r w:rsidRPr="00687F36">
        <w:rPr>
          <w:noProof w:val="0"/>
        </w:rPr>
        <w:tab/>
      </w:r>
      <w:r w:rsidRPr="00687F36">
        <w:rPr>
          <w:rFonts w:eastAsia="Malgun Gothic"/>
          <w:lang w:eastAsia="en-GB"/>
        </w:rPr>
        <w:t>maxnoofCells</w:t>
      </w:r>
      <w:r w:rsidRPr="00687F36">
        <w:rPr>
          <w:rFonts w:eastAsia="宋体"/>
          <w:lang w:eastAsia="en-GB"/>
        </w:rPr>
        <w:t>inNGRANNode</w:t>
      </w:r>
      <w:r w:rsidRPr="00687F36">
        <w:rPr>
          <w:rFonts w:eastAsia="宋体"/>
          <w:lang w:eastAsia="en-GB"/>
        </w:rPr>
        <w:tab/>
      </w:r>
      <w:r w:rsidRPr="00687F36">
        <w:rPr>
          <w:rFonts w:eastAsia="宋体"/>
          <w:lang w:eastAsia="en-GB"/>
        </w:rPr>
        <w:tab/>
      </w:r>
      <w:r w:rsidRPr="00687F36">
        <w:rPr>
          <w:rFonts w:eastAsia="宋体"/>
          <w:lang w:eastAsia="en-GB"/>
        </w:rPr>
        <w:tab/>
      </w:r>
      <w:r w:rsidRPr="00687F36">
        <w:rPr>
          <w:rFonts w:eastAsia="宋体"/>
          <w:lang w:eastAsia="en-GB"/>
        </w:rPr>
        <w:tab/>
      </w:r>
      <w:r w:rsidRPr="00687F36">
        <w:rPr>
          <w:rFonts w:eastAsia="宋体"/>
          <w:lang w:eastAsia="en-GB"/>
        </w:rPr>
        <w:tab/>
      </w:r>
      <w:r w:rsidRPr="00687F36">
        <w:rPr>
          <w:rFonts w:eastAsia="宋体"/>
          <w:lang w:eastAsia="en-GB"/>
        </w:rPr>
        <w:tab/>
      </w:r>
      <w:proofErr w:type="gramStart"/>
      <w:r w:rsidRPr="00687F36">
        <w:rPr>
          <w:noProof w:val="0"/>
        </w:rPr>
        <w:t>INTEGER ::=</w:t>
      </w:r>
      <w:proofErr w:type="gramEnd"/>
      <w:r w:rsidRPr="00687F36">
        <w:rPr>
          <w:noProof w:val="0"/>
        </w:rPr>
        <w:t xml:space="preserve"> 16384</w:t>
      </w:r>
    </w:p>
    <w:p w14:paraId="4C347A7E" w14:textId="77777777" w:rsidR="00750997" w:rsidRPr="001D2E49" w:rsidRDefault="00750997" w:rsidP="0075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maxnoofCellsinUEHistoryInfo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144C0765" w14:textId="59806DC2" w:rsidR="00750997" w:rsidRDefault="00750997" w:rsidP="00750997">
      <w:pPr>
        <w:pStyle w:val="PL"/>
        <w:rPr>
          <w:ins w:id="352" w:author="Huawei" w:date="2025-03-20T10:55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2EFF8265" w14:textId="528D78F6" w:rsidR="003C4860" w:rsidRPr="001D2E49" w:rsidDel="003C4860" w:rsidRDefault="003C4860" w:rsidP="00750997">
      <w:pPr>
        <w:pStyle w:val="PL"/>
        <w:rPr>
          <w:del w:id="353" w:author="Huawei" w:date="2025-03-20T10:55:00Z"/>
          <w:noProof w:val="0"/>
        </w:rPr>
      </w:pPr>
      <w:ins w:id="354" w:author="Huawei" w:date="2025-03-20T10:55:00Z">
        <w:r>
          <w:rPr>
            <w:noProof w:val="0"/>
            <w:snapToGrid w:val="0"/>
          </w:rPr>
          <w:tab/>
        </w:r>
        <w:proofErr w:type="spellStart"/>
        <w:r w:rsidRPr="003C4860">
          <w:rPr>
            <w:noProof w:val="0"/>
            <w:snapToGrid w:val="0"/>
          </w:rPr>
          <w:t>maxnoof</w:t>
        </w:r>
        <w:r>
          <w:rPr>
            <w:noProof w:val="0"/>
            <w:snapToGrid w:val="0"/>
          </w:rPr>
          <w:t>Device</w:t>
        </w:r>
        <w:r w:rsidRPr="003C4860">
          <w:rPr>
            <w:noProof w:val="0"/>
            <w:snapToGrid w:val="0"/>
          </w:rPr>
          <w:t>s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gramStart"/>
        <w:r w:rsidRPr="001D2E49">
          <w:rPr>
            <w:noProof w:val="0"/>
            <w:snapToGrid w:val="0"/>
          </w:rPr>
          <w:t>INTEGER ::=</w:t>
        </w:r>
        <w:proofErr w:type="gramEnd"/>
        <w:r w:rsidRPr="001D2E49">
          <w:rPr>
            <w:noProof w:val="0"/>
            <w:snapToGrid w:val="0"/>
          </w:rPr>
          <w:t xml:space="preserve"> 6</w:t>
        </w:r>
        <w:r>
          <w:rPr>
            <w:noProof w:val="0"/>
            <w:snapToGrid w:val="0"/>
          </w:rPr>
          <w:t>5535</w:t>
        </w:r>
      </w:ins>
    </w:p>
    <w:p w14:paraId="43C47C71" w14:textId="77777777" w:rsidR="00750997" w:rsidRPr="001D2E49" w:rsidRDefault="00750997" w:rsidP="0075099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maxnoofDRBs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63E6D137" w14:textId="77777777" w:rsidR="00750997" w:rsidRPr="001D2E49" w:rsidRDefault="00750997" w:rsidP="00750997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28F526D7" w14:textId="77777777" w:rsidR="00750997" w:rsidRPr="001D2E49" w:rsidRDefault="00750997" w:rsidP="00750997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5FDFC33F" w14:textId="77777777" w:rsidR="00750997" w:rsidRPr="001D2E49" w:rsidRDefault="00750997" w:rsidP="0075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15</w:t>
      </w:r>
    </w:p>
    <w:p w14:paraId="11FB79D7" w14:textId="77777777" w:rsidR="00492F91" w:rsidRPr="001404FB" w:rsidRDefault="00492F91" w:rsidP="00492F91">
      <w:pPr>
        <w:rPr>
          <w:b/>
          <w:bCs/>
          <w:i/>
          <w:iCs/>
          <w:color w:val="FF0000"/>
          <w:sz w:val="21"/>
          <w:szCs w:val="21"/>
        </w:rPr>
      </w:pPr>
      <w:r w:rsidRPr="001404FB">
        <w:rPr>
          <w:rFonts w:eastAsia="宋体"/>
          <w:b/>
          <w:bCs/>
          <w:i/>
          <w:iCs/>
          <w:color w:val="FF0000"/>
          <w:sz w:val="21"/>
          <w:szCs w:val="21"/>
          <w:highlight w:val="yellow"/>
        </w:rPr>
        <w:t>//skip unchanged part</w:t>
      </w:r>
    </w:p>
    <w:p w14:paraId="0F5FC4F5" w14:textId="77777777" w:rsidR="00750997" w:rsidRDefault="00750997" w:rsidP="0075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68139CFB" w14:textId="77777777" w:rsidR="00750997" w:rsidRPr="001D2E49" w:rsidRDefault="00750997" w:rsidP="0075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647B95">
        <w:rPr>
          <w:noProof w:val="0"/>
          <w:snapToGrid w:val="0"/>
        </w:rPr>
        <w:t>INTEGER ::=</w:t>
      </w:r>
      <w:proofErr w:type="gramEnd"/>
      <w:r w:rsidRPr="00647B9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</w:t>
      </w:r>
    </w:p>
    <w:p w14:paraId="537A28F1" w14:textId="3C5E84E7" w:rsidR="00750997" w:rsidRDefault="00750997" w:rsidP="00750997">
      <w:pPr>
        <w:pStyle w:val="PL"/>
        <w:rPr>
          <w:ins w:id="355" w:author="Huawei" w:date="2025-03-20T10:55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111D5FB2" w14:textId="5B51503F" w:rsidR="003C4860" w:rsidRPr="001D2E49" w:rsidRDefault="003C4860" w:rsidP="00750997">
      <w:pPr>
        <w:pStyle w:val="PL"/>
        <w:rPr>
          <w:noProof w:val="0"/>
          <w:snapToGrid w:val="0"/>
        </w:rPr>
      </w:pPr>
      <w:ins w:id="356" w:author="Huawei" w:date="2025-03-20T10:55:00Z">
        <w:r>
          <w:rPr>
            <w:noProof w:val="0"/>
            <w:snapToGrid w:val="0"/>
          </w:rPr>
          <w:tab/>
        </w:r>
        <w:proofErr w:type="spellStart"/>
        <w:r w:rsidRPr="003C4860">
          <w:rPr>
            <w:noProof w:val="0"/>
            <w:snapToGrid w:val="0"/>
          </w:rPr>
          <w:t>maxnoofReaders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gramStart"/>
        <w:r w:rsidRPr="001D2E49">
          <w:rPr>
            <w:noProof w:val="0"/>
            <w:snapToGrid w:val="0"/>
          </w:rPr>
          <w:t>INTEGER ::=</w:t>
        </w:r>
        <w:proofErr w:type="gramEnd"/>
        <w:r w:rsidRPr="001D2E49">
          <w:rPr>
            <w:noProof w:val="0"/>
            <w:snapToGrid w:val="0"/>
          </w:rPr>
          <w:t xml:space="preserve"> 6</w:t>
        </w:r>
        <w:r>
          <w:rPr>
            <w:noProof w:val="0"/>
            <w:snapToGrid w:val="0"/>
          </w:rPr>
          <w:t>5535</w:t>
        </w:r>
      </w:ins>
    </w:p>
    <w:p w14:paraId="108184A3" w14:textId="77777777" w:rsidR="00750997" w:rsidRPr="001D2E49" w:rsidRDefault="00750997" w:rsidP="00750997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maxnoofRecommendedCells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53CA27F2" w14:textId="77777777" w:rsidR="00750997" w:rsidRPr="001D2E49" w:rsidRDefault="00750997" w:rsidP="0075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7BC553DF" w14:textId="77777777" w:rsidR="00750997" w:rsidRPr="007E22F8" w:rsidRDefault="00750997" w:rsidP="00750997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7E22F8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-----------------End of the Changes-----------------</w:t>
      </w:r>
    </w:p>
    <w:p w14:paraId="376F21FC" w14:textId="77777777" w:rsidR="001E41F3" w:rsidRPr="00750997" w:rsidRDefault="001E41F3" w:rsidP="005C0A63">
      <w:pPr>
        <w:pStyle w:val="FirstChange"/>
        <w:jc w:val="left"/>
        <w:rPr>
          <w:noProof/>
        </w:rPr>
      </w:pPr>
    </w:p>
    <w:sectPr w:rsidR="001E41F3" w:rsidRPr="00750997" w:rsidSect="004714CD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C10CB" w14:textId="77777777" w:rsidR="00045D08" w:rsidRDefault="00045D08">
      <w:r>
        <w:separator/>
      </w:r>
    </w:p>
  </w:endnote>
  <w:endnote w:type="continuationSeparator" w:id="0">
    <w:p w14:paraId="18A20E46" w14:textId="77777777" w:rsidR="00045D08" w:rsidRDefault="00045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9C8D6" w14:textId="77777777" w:rsidR="00045D08" w:rsidRDefault="00045D08">
      <w:r>
        <w:separator/>
      </w:r>
    </w:p>
  </w:footnote>
  <w:footnote w:type="continuationSeparator" w:id="0">
    <w:p w14:paraId="4F912E6D" w14:textId="77777777" w:rsidR="00045D08" w:rsidRDefault="00045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D33054"/>
    <w:multiLevelType w:val="hybridMultilevel"/>
    <w:tmpl w:val="78A6D70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0"/>
  </w:num>
  <w:num w:numId="13">
    <w:abstractNumId w:val="17"/>
  </w:num>
  <w:num w:numId="14">
    <w:abstractNumId w:val="14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22"/>
  </w:num>
  <w:num w:numId="20">
    <w:abstractNumId w:val="10"/>
  </w:num>
  <w:num w:numId="21">
    <w:abstractNumId w:val="18"/>
  </w:num>
  <w:num w:numId="22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5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ADC"/>
    <w:rsid w:val="00001E8F"/>
    <w:rsid w:val="00014226"/>
    <w:rsid w:val="00020D4D"/>
    <w:rsid w:val="00022E4A"/>
    <w:rsid w:val="00024C18"/>
    <w:rsid w:val="000402C6"/>
    <w:rsid w:val="00045D08"/>
    <w:rsid w:val="000472E8"/>
    <w:rsid w:val="00050DC9"/>
    <w:rsid w:val="00051FFB"/>
    <w:rsid w:val="00061D0F"/>
    <w:rsid w:val="00067DCD"/>
    <w:rsid w:val="00094F0A"/>
    <w:rsid w:val="000A6394"/>
    <w:rsid w:val="000C038A"/>
    <w:rsid w:val="000C6598"/>
    <w:rsid w:val="000D6382"/>
    <w:rsid w:val="000E1199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8D8"/>
    <w:rsid w:val="001B6CDC"/>
    <w:rsid w:val="001B7A65"/>
    <w:rsid w:val="001D2CB8"/>
    <w:rsid w:val="001E41F3"/>
    <w:rsid w:val="001E48D4"/>
    <w:rsid w:val="001E7D5C"/>
    <w:rsid w:val="001F0E47"/>
    <w:rsid w:val="001F2293"/>
    <w:rsid w:val="002218D6"/>
    <w:rsid w:val="00237CF2"/>
    <w:rsid w:val="0026004D"/>
    <w:rsid w:val="00262C39"/>
    <w:rsid w:val="002636A7"/>
    <w:rsid w:val="002637FB"/>
    <w:rsid w:val="00271EC9"/>
    <w:rsid w:val="00274611"/>
    <w:rsid w:val="0027588B"/>
    <w:rsid w:val="00275D12"/>
    <w:rsid w:val="002769EB"/>
    <w:rsid w:val="002860C4"/>
    <w:rsid w:val="002A0D8D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1A57"/>
    <w:rsid w:val="00317204"/>
    <w:rsid w:val="003262B2"/>
    <w:rsid w:val="0035319E"/>
    <w:rsid w:val="00353346"/>
    <w:rsid w:val="003739ED"/>
    <w:rsid w:val="00376EE0"/>
    <w:rsid w:val="00384AE4"/>
    <w:rsid w:val="00386D07"/>
    <w:rsid w:val="00390818"/>
    <w:rsid w:val="00392B19"/>
    <w:rsid w:val="00392D1A"/>
    <w:rsid w:val="00396631"/>
    <w:rsid w:val="003A4E1D"/>
    <w:rsid w:val="003A5266"/>
    <w:rsid w:val="003A7E68"/>
    <w:rsid w:val="003B4754"/>
    <w:rsid w:val="003B597F"/>
    <w:rsid w:val="003B7609"/>
    <w:rsid w:val="003C12C0"/>
    <w:rsid w:val="003C4860"/>
    <w:rsid w:val="003D15E8"/>
    <w:rsid w:val="003E1A36"/>
    <w:rsid w:val="003E7DB4"/>
    <w:rsid w:val="003F54CE"/>
    <w:rsid w:val="00401CFB"/>
    <w:rsid w:val="0040623E"/>
    <w:rsid w:val="004165D0"/>
    <w:rsid w:val="004242F1"/>
    <w:rsid w:val="00447131"/>
    <w:rsid w:val="00467657"/>
    <w:rsid w:val="004714CD"/>
    <w:rsid w:val="00477480"/>
    <w:rsid w:val="00477891"/>
    <w:rsid w:val="004839DB"/>
    <w:rsid w:val="004865D4"/>
    <w:rsid w:val="00492F91"/>
    <w:rsid w:val="004A1950"/>
    <w:rsid w:val="004A20E3"/>
    <w:rsid w:val="004B75B7"/>
    <w:rsid w:val="004D5B9B"/>
    <w:rsid w:val="004F242B"/>
    <w:rsid w:val="00501900"/>
    <w:rsid w:val="005124D6"/>
    <w:rsid w:val="0051580D"/>
    <w:rsid w:val="00520062"/>
    <w:rsid w:val="00533072"/>
    <w:rsid w:val="00540E46"/>
    <w:rsid w:val="00546D8E"/>
    <w:rsid w:val="00564BDC"/>
    <w:rsid w:val="00581960"/>
    <w:rsid w:val="005908FA"/>
    <w:rsid w:val="00592D74"/>
    <w:rsid w:val="00592FB9"/>
    <w:rsid w:val="005A69EE"/>
    <w:rsid w:val="005A6B50"/>
    <w:rsid w:val="005A7FBE"/>
    <w:rsid w:val="005C0A63"/>
    <w:rsid w:val="005C4D70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6F5D71"/>
    <w:rsid w:val="0071052A"/>
    <w:rsid w:val="00711130"/>
    <w:rsid w:val="00726D0A"/>
    <w:rsid w:val="007342B2"/>
    <w:rsid w:val="00742578"/>
    <w:rsid w:val="00750997"/>
    <w:rsid w:val="00765952"/>
    <w:rsid w:val="00766C72"/>
    <w:rsid w:val="00773339"/>
    <w:rsid w:val="00775CD6"/>
    <w:rsid w:val="007767A3"/>
    <w:rsid w:val="00784C66"/>
    <w:rsid w:val="00792342"/>
    <w:rsid w:val="00795237"/>
    <w:rsid w:val="007A055E"/>
    <w:rsid w:val="007A34F3"/>
    <w:rsid w:val="007A6F2E"/>
    <w:rsid w:val="007B512A"/>
    <w:rsid w:val="007B572B"/>
    <w:rsid w:val="007C2097"/>
    <w:rsid w:val="007C2145"/>
    <w:rsid w:val="007C7E00"/>
    <w:rsid w:val="007D6A07"/>
    <w:rsid w:val="007E1840"/>
    <w:rsid w:val="007E4113"/>
    <w:rsid w:val="007E5FC8"/>
    <w:rsid w:val="008015C9"/>
    <w:rsid w:val="00805D95"/>
    <w:rsid w:val="008227DB"/>
    <w:rsid w:val="008279FA"/>
    <w:rsid w:val="00833D83"/>
    <w:rsid w:val="00845D17"/>
    <w:rsid w:val="00852489"/>
    <w:rsid w:val="008579E4"/>
    <w:rsid w:val="008626E7"/>
    <w:rsid w:val="00870EE7"/>
    <w:rsid w:val="00886CB0"/>
    <w:rsid w:val="008A16E9"/>
    <w:rsid w:val="008B1F20"/>
    <w:rsid w:val="008C4751"/>
    <w:rsid w:val="008C6638"/>
    <w:rsid w:val="008F686C"/>
    <w:rsid w:val="009017EE"/>
    <w:rsid w:val="00913222"/>
    <w:rsid w:val="00913548"/>
    <w:rsid w:val="00916443"/>
    <w:rsid w:val="00917C9F"/>
    <w:rsid w:val="009239EA"/>
    <w:rsid w:val="00936638"/>
    <w:rsid w:val="00955FBC"/>
    <w:rsid w:val="00972525"/>
    <w:rsid w:val="00973506"/>
    <w:rsid w:val="009777D9"/>
    <w:rsid w:val="009824D9"/>
    <w:rsid w:val="009870EE"/>
    <w:rsid w:val="00991B88"/>
    <w:rsid w:val="00995252"/>
    <w:rsid w:val="00996397"/>
    <w:rsid w:val="009A1081"/>
    <w:rsid w:val="009A579D"/>
    <w:rsid w:val="009B73B7"/>
    <w:rsid w:val="009C5D95"/>
    <w:rsid w:val="009E0762"/>
    <w:rsid w:val="009E3297"/>
    <w:rsid w:val="009F251D"/>
    <w:rsid w:val="009F734F"/>
    <w:rsid w:val="00A04081"/>
    <w:rsid w:val="00A07158"/>
    <w:rsid w:val="00A134E6"/>
    <w:rsid w:val="00A154B6"/>
    <w:rsid w:val="00A20AB3"/>
    <w:rsid w:val="00A21256"/>
    <w:rsid w:val="00A246B6"/>
    <w:rsid w:val="00A3732B"/>
    <w:rsid w:val="00A47E70"/>
    <w:rsid w:val="00A53AEF"/>
    <w:rsid w:val="00A72EB6"/>
    <w:rsid w:val="00A7671C"/>
    <w:rsid w:val="00A957CD"/>
    <w:rsid w:val="00AB00C3"/>
    <w:rsid w:val="00AB1244"/>
    <w:rsid w:val="00AB533B"/>
    <w:rsid w:val="00AB5661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7961"/>
    <w:rsid w:val="00B67B97"/>
    <w:rsid w:val="00B70BDD"/>
    <w:rsid w:val="00B76C75"/>
    <w:rsid w:val="00B968C8"/>
    <w:rsid w:val="00BA3EC5"/>
    <w:rsid w:val="00BB5DFC"/>
    <w:rsid w:val="00BC20C5"/>
    <w:rsid w:val="00BD279D"/>
    <w:rsid w:val="00BD6BB8"/>
    <w:rsid w:val="00BE3B42"/>
    <w:rsid w:val="00BF78C7"/>
    <w:rsid w:val="00C12DBC"/>
    <w:rsid w:val="00C138E6"/>
    <w:rsid w:val="00C31B69"/>
    <w:rsid w:val="00C51E6C"/>
    <w:rsid w:val="00C52079"/>
    <w:rsid w:val="00C5481B"/>
    <w:rsid w:val="00C573F0"/>
    <w:rsid w:val="00C6695C"/>
    <w:rsid w:val="00C67B15"/>
    <w:rsid w:val="00C74ED2"/>
    <w:rsid w:val="00C76A56"/>
    <w:rsid w:val="00C76DDA"/>
    <w:rsid w:val="00C945DB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38B8"/>
    <w:rsid w:val="00D35F6F"/>
    <w:rsid w:val="00D608C3"/>
    <w:rsid w:val="00D61EF1"/>
    <w:rsid w:val="00D63018"/>
    <w:rsid w:val="00D95B9C"/>
    <w:rsid w:val="00D96016"/>
    <w:rsid w:val="00DB66FE"/>
    <w:rsid w:val="00DD09C5"/>
    <w:rsid w:val="00DD5724"/>
    <w:rsid w:val="00DE34CF"/>
    <w:rsid w:val="00DE3C41"/>
    <w:rsid w:val="00DE6E1D"/>
    <w:rsid w:val="00DF6EA4"/>
    <w:rsid w:val="00E02866"/>
    <w:rsid w:val="00E15BA1"/>
    <w:rsid w:val="00E27DFA"/>
    <w:rsid w:val="00E27E18"/>
    <w:rsid w:val="00E64117"/>
    <w:rsid w:val="00E7392D"/>
    <w:rsid w:val="00E91658"/>
    <w:rsid w:val="00E9743C"/>
    <w:rsid w:val="00EA32CF"/>
    <w:rsid w:val="00EB2397"/>
    <w:rsid w:val="00EB3F46"/>
    <w:rsid w:val="00EE0733"/>
    <w:rsid w:val="00EE7D7C"/>
    <w:rsid w:val="00EF376B"/>
    <w:rsid w:val="00EF3A19"/>
    <w:rsid w:val="00F022BA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619D3"/>
    <w:rsid w:val="00F75006"/>
    <w:rsid w:val="00F77D84"/>
    <w:rsid w:val="00F9031B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semiHidden="1" w:unhideWhenUsed="1" w:qFormat="1"/>
    <w:lsdException w:name="footnote reference" w:qFormat="1"/>
    <w:lsdException w:name="List Bullet" w:qFormat="1"/>
    <w:lsdException w:name="List Bullet 2" w:qFormat="1"/>
    <w:lsdException w:name="List Bullet 4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PlainTextChar">
    <w:name w:val="Plain Text Char"/>
    <w:rsid w:val="001F0E47"/>
    <w:rPr>
      <w:rFonts w:ascii="Courier New" w:hAnsi="Courier New" w:cs="Courier New"/>
      <w:lang w:val="en-US"/>
    </w:rPr>
  </w:style>
  <w:style w:type="character" w:customStyle="1" w:styleId="CRCoverPageZchn">
    <w:name w:val="CR Cover Page Zchn"/>
    <w:link w:val="CRCoverPage"/>
    <w:rsid w:val="00750997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50997"/>
    <w:pPr>
      <w:spacing w:after="0"/>
      <w:ind w:left="720"/>
      <w:jc w:val="both"/>
    </w:pPr>
    <w:rPr>
      <w:rFonts w:ascii="等线" w:eastAsia="等线" w:hAnsi="等线" w:cs="宋体"/>
      <w:sz w:val="21"/>
      <w:szCs w:val="21"/>
      <w:lang w:val="en-US" w:eastAsia="zh-CN"/>
    </w:rPr>
  </w:style>
  <w:style w:type="character" w:customStyle="1" w:styleId="Heading2Char">
    <w:name w:val="Heading 2 Char"/>
    <w:link w:val="Heading2"/>
    <w:qFormat/>
    <w:rsid w:val="00750997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750997"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50997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750997"/>
    <w:rPr>
      <w:rFonts w:ascii="Arial" w:hAnsi="Arial"/>
      <w:sz w:val="22"/>
      <w:lang w:eastAsia="en-US"/>
    </w:rPr>
  </w:style>
  <w:style w:type="character" w:customStyle="1" w:styleId="NOZchn">
    <w:name w:val="NO Zchn"/>
    <w:locked/>
    <w:rsid w:val="0075099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50997"/>
    <w:rPr>
      <w:rFonts w:ascii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750997"/>
    <w:rPr>
      <w:color w:val="808080"/>
      <w:shd w:val="clear" w:color="auto" w:fill="E6E6E6"/>
    </w:rPr>
  </w:style>
  <w:style w:type="character" w:customStyle="1" w:styleId="Heading7Char">
    <w:name w:val="Heading 7 Char"/>
    <w:link w:val="Heading7"/>
    <w:rsid w:val="00750997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50997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50997"/>
    <w:rPr>
      <w:rFonts w:ascii="Arial" w:hAnsi="Arial"/>
      <w:sz w:val="36"/>
      <w:lang w:eastAsia="en-US"/>
    </w:rPr>
  </w:style>
  <w:style w:type="table" w:customStyle="1" w:styleId="10">
    <w:name w:val="网格型1"/>
    <w:basedOn w:val="TableNormal"/>
    <w:next w:val="TableGrid"/>
    <w:rsid w:val="0075099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75099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75099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750997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750997"/>
    <w:pPr>
      <w:numPr>
        <w:numId w:val="20"/>
      </w:numPr>
    </w:pPr>
  </w:style>
  <w:style w:type="numbering" w:customStyle="1" w:styleId="1">
    <w:name w:val="项目编号1"/>
    <w:basedOn w:val="NoList"/>
    <w:rsid w:val="00750997"/>
    <w:pPr>
      <w:numPr>
        <w:numId w:val="19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5099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750997"/>
    <w:rPr>
      <w:rFonts w:ascii="Arial" w:hAnsi="Arial"/>
      <w:sz w:val="18"/>
      <w:lang w:eastAsia="en-US"/>
    </w:rPr>
  </w:style>
  <w:style w:type="character" w:customStyle="1" w:styleId="B1Char1">
    <w:name w:val="B1 Char1"/>
    <w:qFormat/>
    <w:rsid w:val="00750997"/>
    <w:rPr>
      <w:rFonts w:eastAsia="Times New Roman"/>
    </w:rPr>
  </w:style>
  <w:style w:type="character" w:customStyle="1" w:styleId="TALCar">
    <w:name w:val="TAL Car"/>
    <w:qFormat/>
    <w:rsid w:val="00750997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750997"/>
    <w:rPr>
      <w:rFonts w:ascii="Arial" w:eastAsia="宋体" w:hAnsi="Arial"/>
      <w:b/>
      <w:sz w:val="18"/>
      <w:lang w:val="en-GB" w:eastAsia="zh-CN"/>
    </w:rPr>
  </w:style>
  <w:style w:type="character" w:customStyle="1" w:styleId="B2Car">
    <w:name w:val="B2 Car"/>
    <w:rsid w:val="0075099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1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504</TotalTime>
  <Pages>8</Pages>
  <Words>1674</Words>
  <Characters>9546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57</cp:revision>
  <cp:lastPrinted>1899-12-31T23:00:00Z</cp:lastPrinted>
  <dcterms:created xsi:type="dcterms:W3CDTF">2023-05-25T08:03:00Z</dcterms:created>
  <dcterms:modified xsi:type="dcterms:W3CDTF">2025-03-28T01:42:00Z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1740399624</vt:lpwstr>
  </property>
</Properties>
</file>